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7B00386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9B6000">
        <w:rPr>
          <w:rFonts w:ascii="Arial" w:eastAsia="MS Mincho" w:hAnsi="Arial" w:cs="Arial"/>
          <w:b/>
          <w:sz w:val="24"/>
          <w:szCs w:val="24"/>
          <w:lang w:eastAsia="ja-JP"/>
        </w:rPr>
        <w:t>4154</w:t>
      </w:r>
    </w:p>
    <w:p w14:paraId="37928451" w14:textId="3A37F7E3" w:rsidR="008D05CF" w:rsidRPr="000D6532" w:rsidRDefault="00067D3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1326998" w:rsidR="0009108F" w:rsidRDefault="0050292C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Telecom</w:t>
      </w:r>
    </w:p>
    <w:p w14:paraId="4711311D" w14:textId="3F96EE5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B5700">
        <w:rPr>
          <w:rFonts w:ascii="Arial" w:hAnsi="Arial" w:cs="Arial"/>
          <w:b/>
          <w:bCs/>
        </w:rPr>
        <w:t>updating</w:t>
      </w:r>
      <w:bookmarkStart w:id="0" w:name="_GoBack"/>
      <w:bookmarkEnd w:id="0"/>
      <w:r w:rsidR="008F615B">
        <w:rPr>
          <w:rFonts w:ascii="Arial" w:hAnsi="Arial" w:cs="Arial"/>
          <w:b/>
          <w:bCs/>
          <w:lang w:eastAsia="zh-CN"/>
        </w:rPr>
        <w:t xml:space="preserve"> </w:t>
      </w:r>
      <w:r w:rsidR="00D52C25">
        <w:rPr>
          <w:rFonts w:ascii="Arial" w:hAnsi="Arial" w:cs="Arial"/>
          <w:b/>
          <w:bCs/>
        </w:rPr>
        <w:t>use case 9.7</w:t>
      </w:r>
    </w:p>
    <w:p w14:paraId="7996084A" w14:textId="407B742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50292C">
        <w:rPr>
          <w:rFonts w:ascii="Arial" w:hAnsi="Arial" w:cs="Arial"/>
          <w:b/>
          <w:bCs/>
        </w:rPr>
        <w:t>22.870v0.4.1</w:t>
      </w:r>
    </w:p>
    <w:p w14:paraId="0BC8E829" w14:textId="49B35C2B" w:rsidR="0009108F" w:rsidRPr="00C524DD" w:rsidRDefault="0050292C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8.1.6.1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657A11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52C25">
        <w:rPr>
          <w:rFonts w:ascii="Arial" w:hAnsi="Arial" w:cs="Arial"/>
          <w:b/>
          <w:bCs/>
        </w:rPr>
        <w:t xml:space="preserve">Yuying Zhang, </w:t>
      </w:r>
      <w:hyperlink r:id="rId9" w:history="1">
        <w:r w:rsidR="00D52C25" w:rsidRPr="007C164D">
          <w:rPr>
            <w:rStyle w:val="a8"/>
            <w:rFonts w:ascii="Arial" w:hAnsi="Arial" w:cs="Arial"/>
            <w:b/>
            <w:bCs/>
          </w:rPr>
          <w:t>zhangyy45@chinatelecom.cn</w:t>
        </w:r>
      </w:hyperlink>
      <w:r w:rsidR="00D52C25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21D4916" w:rsidR="008D05CF" w:rsidRPr="000D6532" w:rsidRDefault="007B3BC4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 xml:space="preserve"> proposes to update the </w:t>
      </w:r>
      <w:r w:rsidR="00A9526F">
        <w:rPr>
          <w:rFonts w:ascii="Arial" w:eastAsia="Calibri" w:hAnsi="Arial" w:cs="Arial"/>
          <w:i/>
          <w:sz w:val="22"/>
          <w:szCs w:val="22"/>
        </w:rPr>
        <w:t>figure in use case 9.7.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EA5EF86" w:rsidR="0009108F" w:rsidRPr="0009108F" w:rsidRDefault="000B059B" w:rsidP="0009108F">
      <w:pPr>
        <w:rPr>
          <w:noProof/>
        </w:rPr>
      </w:pPr>
      <w:r>
        <w:rPr>
          <w:noProof/>
        </w:rPr>
        <w:t>This pCR proposes to update the figure in use case#9.7 with one way visual and audio from the remote repair room to the remote technician.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6DD455C" w14:textId="07A31D89" w:rsidR="009F6393" w:rsidRDefault="000B059B" w:rsidP="0009108F">
      <w:pPr>
        <w:rPr>
          <w:noProof/>
          <w:lang w:val="en-US"/>
        </w:rPr>
      </w:pPr>
      <w:r>
        <w:rPr>
          <w:noProof/>
          <w:lang w:val="en-US"/>
        </w:rPr>
        <w:t>During remote r</w:t>
      </w:r>
      <w:r w:rsidR="009F6393">
        <w:rPr>
          <w:noProof/>
          <w:lang w:val="en-US"/>
        </w:rPr>
        <w:t>epairing, the remote technician could take action based on the video, audio information and sensors data sent</w:t>
      </w:r>
      <w:r w:rsidR="00DD2D93">
        <w:rPr>
          <w:noProof/>
          <w:lang w:val="en-US"/>
        </w:rPr>
        <w:t xml:space="preserve"> one-</w:t>
      </w:r>
      <w:r w:rsidR="009F6393">
        <w:rPr>
          <w:noProof/>
          <w:lang w:val="en-US"/>
        </w:rPr>
        <w:t>way from the repair room. Then, the remote technician could control the gloves for repairment</w:t>
      </w:r>
      <w:r w:rsidR="00CD292F">
        <w:rPr>
          <w:noProof/>
          <w:lang w:val="en-US"/>
        </w:rPr>
        <w:t xml:space="preserve"> and the synchronized traffic flows</w:t>
      </w:r>
      <w:r w:rsidR="009F6393">
        <w:rPr>
          <w:noProof/>
          <w:lang w:val="en-US"/>
        </w:rPr>
        <w:t xml:space="preserve"> from </w:t>
      </w:r>
      <w:r w:rsidR="00CD292F">
        <w:rPr>
          <w:noProof/>
          <w:lang w:val="en-US"/>
        </w:rPr>
        <w:t>the gloves and sensors could instruct the repairment in the remote re</w:t>
      </w:r>
      <w:r w:rsidR="009F22CF">
        <w:rPr>
          <w:noProof/>
          <w:lang w:val="en-US"/>
        </w:rPr>
        <w:t>pair room. It is unclear why the video and audio traffic should be sent from the remote technician to the repair room</w:t>
      </w:r>
      <w:r w:rsidR="00201592">
        <w:rPr>
          <w:noProof/>
          <w:lang w:val="en-US"/>
        </w:rPr>
        <w:t>.</w:t>
      </w:r>
      <w:r w:rsidR="00DD2D93">
        <w:rPr>
          <w:noProof/>
          <w:lang w:val="en-US"/>
        </w:rPr>
        <w:t xml:space="preserve"> </w:t>
      </w:r>
      <w:r w:rsidR="00DD2D93">
        <w:rPr>
          <w:rFonts w:hint="eastAsia"/>
          <w:noProof/>
          <w:lang w:val="en-US" w:eastAsia="zh-CN"/>
        </w:rPr>
        <w:t>The</w:t>
      </w:r>
      <w:r w:rsidR="00DD2D93">
        <w:rPr>
          <w:noProof/>
          <w:lang w:val="en-US"/>
        </w:rPr>
        <w:t xml:space="preserve"> redundant media flows for video and audio would occupy the network resources for other media flows. Therefore, it is proposed to update the figure </w:t>
      </w:r>
      <w:r w:rsidR="00DD2D93" w:rsidRPr="00DD2D93">
        <w:rPr>
          <w:noProof/>
          <w:lang w:val="en-US"/>
        </w:rPr>
        <w:t>9.7.1-1</w:t>
      </w:r>
      <w:r w:rsidR="00DD2D93">
        <w:rPr>
          <w:noProof/>
          <w:lang w:val="en-US"/>
        </w:rPr>
        <w:t xml:space="preserve"> with only one-way “App for visual” and “App for audio” media flows from the remote repair room to the remote technician.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1AB940E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B059B">
        <w:rPr>
          <w:noProof/>
          <w:lang w:val="en-US"/>
        </w:rPr>
        <w:t>22.870v0.4.1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CF183DD" w14:textId="77777777" w:rsidR="0050292C" w:rsidRPr="00D54329" w:rsidRDefault="0050292C" w:rsidP="0050292C">
      <w:pPr>
        <w:pStyle w:val="2"/>
        <w:rPr>
          <w:rFonts w:eastAsia="Malgun Gothic"/>
          <w:lang w:eastAsia="ko-KR"/>
        </w:rPr>
      </w:pPr>
      <w:bookmarkStart w:id="1" w:name="_Toc208486204"/>
      <w:r w:rsidRPr="00D54329">
        <w:rPr>
          <w:rFonts w:eastAsia="Malgun Gothic" w:hint="eastAsia"/>
          <w:lang w:eastAsia="ko-KR"/>
        </w:rPr>
        <w:t>9</w:t>
      </w:r>
      <w:r w:rsidRPr="00D54329">
        <w:t>.</w:t>
      </w:r>
      <w:r w:rsidRPr="00D54329">
        <w:rPr>
          <w:lang w:eastAsia="zh-CN"/>
        </w:rPr>
        <w:t>7</w:t>
      </w:r>
      <w:r w:rsidRPr="00D54329">
        <w:tab/>
        <w:t>Use case o</w:t>
      </w:r>
      <w:r w:rsidRPr="00D54329">
        <w:rPr>
          <w:rFonts w:eastAsia="Malgun Gothic" w:hint="eastAsia"/>
          <w:lang w:eastAsia="ko-KR"/>
        </w:rPr>
        <w:t xml:space="preserve">n </w:t>
      </w:r>
      <w:r w:rsidRPr="00D54329">
        <w:rPr>
          <w:rFonts w:eastAsiaTheme="minorEastAsia" w:hint="eastAsia"/>
          <w:lang w:eastAsia="zh-CN"/>
        </w:rPr>
        <w:t>m</w:t>
      </w:r>
      <w:r w:rsidRPr="00D54329">
        <w:rPr>
          <w:rFonts w:eastAsia="Malgun Gothic"/>
          <w:lang w:eastAsia="ko-KR"/>
        </w:rPr>
        <w:t xml:space="preserve">ultiple </w:t>
      </w:r>
      <w:r w:rsidRPr="00D54329">
        <w:rPr>
          <w:rFonts w:eastAsiaTheme="minorEastAsia" w:hint="eastAsia"/>
          <w:lang w:eastAsia="zh-CN"/>
        </w:rPr>
        <w:t>a</w:t>
      </w:r>
      <w:r w:rsidRPr="00D54329">
        <w:rPr>
          <w:rFonts w:eastAsia="Malgun Gothic"/>
          <w:lang w:eastAsia="ko-KR"/>
        </w:rPr>
        <w:t xml:space="preserve">pplication </w:t>
      </w:r>
      <w:r w:rsidRPr="00D54329">
        <w:rPr>
          <w:rFonts w:eastAsiaTheme="minorEastAsia" w:hint="eastAsia"/>
          <w:lang w:eastAsia="zh-CN"/>
        </w:rPr>
        <w:t>m</w:t>
      </w:r>
      <w:r w:rsidRPr="00D54329">
        <w:rPr>
          <w:rFonts w:eastAsia="Malgun Gothic"/>
          <w:lang w:eastAsia="ko-KR"/>
        </w:rPr>
        <w:t xml:space="preserve">edia </w:t>
      </w:r>
      <w:r w:rsidRPr="00D54329">
        <w:rPr>
          <w:rFonts w:eastAsiaTheme="minorEastAsia" w:hint="eastAsia"/>
          <w:lang w:eastAsia="zh-CN"/>
        </w:rPr>
        <w:t>s</w:t>
      </w:r>
      <w:r w:rsidRPr="00D54329">
        <w:rPr>
          <w:rFonts w:eastAsia="Malgun Gothic"/>
          <w:lang w:eastAsia="ko-KR"/>
        </w:rPr>
        <w:t>ynchronization</w:t>
      </w:r>
      <w:bookmarkEnd w:id="1"/>
      <w:r w:rsidRPr="00D54329">
        <w:rPr>
          <w:rFonts w:eastAsia="Malgun Gothic"/>
          <w:lang w:eastAsia="ko-KR"/>
        </w:rPr>
        <w:t xml:space="preserve"> </w:t>
      </w:r>
    </w:p>
    <w:p w14:paraId="485C81A3" w14:textId="77777777" w:rsidR="0050292C" w:rsidRPr="00D54329" w:rsidRDefault="0050292C" w:rsidP="0050292C">
      <w:pPr>
        <w:pStyle w:val="3"/>
      </w:pPr>
      <w:bookmarkStart w:id="2" w:name="_Toc208486205"/>
      <w:r w:rsidRPr="00D54329">
        <w:rPr>
          <w:rFonts w:eastAsia="Malgun Gothic" w:hint="eastAsia"/>
          <w:lang w:eastAsia="ko-KR"/>
        </w:rPr>
        <w:t>9</w:t>
      </w:r>
      <w:r w:rsidRPr="00D54329">
        <w:t>.7.1</w:t>
      </w:r>
      <w:r w:rsidRPr="00D54329">
        <w:tab/>
        <w:t>Description</w:t>
      </w:r>
      <w:bookmarkEnd w:id="2"/>
    </w:p>
    <w:p w14:paraId="1FE62794" w14:textId="77777777" w:rsidR="0050292C" w:rsidRPr="00D54329" w:rsidRDefault="0050292C" w:rsidP="0050292C">
      <w:pPr>
        <w:rPr>
          <w:rFonts w:eastAsia="Malgun Gothic"/>
          <w:lang w:eastAsia="ko-KR"/>
        </w:rPr>
      </w:pPr>
      <w:r w:rsidRPr="00D54329">
        <w:rPr>
          <w:rFonts w:eastAsia="Malgun Gothic"/>
          <w:lang w:eastAsia="ko-KR"/>
        </w:rPr>
        <w:t xml:space="preserve">In critical immersive communications </w:t>
      </w:r>
      <w:r w:rsidRPr="00D54329">
        <w:rPr>
          <w:rFonts w:eastAsia="Malgun Gothic" w:hint="eastAsia"/>
          <w:lang w:eastAsia="ko-KR"/>
        </w:rPr>
        <w:t xml:space="preserve">such as </w:t>
      </w:r>
      <w:r w:rsidRPr="00D54329">
        <w:rPr>
          <w:rFonts w:eastAsia="Malgun Gothic"/>
          <w:lang w:eastAsia="ko-KR"/>
        </w:rPr>
        <w:t>3D remote</w:t>
      </w:r>
      <w:r w:rsidRPr="00D54329">
        <w:rPr>
          <w:rFonts w:eastAsia="Malgun Gothic" w:hint="eastAsia"/>
          <w:lang w:eastAsia="ko-KR"/>
        </w:rPr>
        <w:t>ly controlled repairs or</w:t>
      </w:r>
      <w:r w:rsidRPr="00D54329">
        <w:rPr>
          <w:rFonts w:eastAsia="Malgun Gothic"/>
          <w:lang w:eastAsia="ko-KR"/>
        </w:rPr>
        <w:t xml:space="preserve"> surgery, </w:t>
      </w:r>
      <w:r w:rsidRPr="00D54329">
        <w:rPr>
          <w:rFonts w:eastAsia="Malgun Gothic" w:hint="eastAsia"/>
          <w:lang w:eastAsia="ko-KR"/>
        </w:rPr>
        <w:t xml:space="preserve">users </w:t>
      </w:r>
      <w:r w:rsidRPr="00D54329">
        <w:rPr>
          <w:rFonts w:eastAsia="Malgun Gothic"/>
          <w:lang w:eastAsia="ko-KR"/>
        </w:rPr>
        <w:t>may be</w:t>
      </w:r>
      <w:r w:rsidRPr="00D54329">
        <w:rPr>
          <w:rFonts w:eastAsia="Malgun Gothic" w:hint="eastAsia"/>
          <w:lang w:eastAsia="ko-KR"/>
        </w:rPr>
        <w:t xml:space="preserve"> equipped with multiple devices </w:t>
      </w:r>
      <w:r w:rsidRPr="00D54329">
        <w:rPr>
          <w:rFonts w:eastAsia="Malgun Gothic"/>
          <w:lang w:eastAsia="ko-KR"/>
        </w:rPr>
        <w:t>for multiple media components (e.g. haptic device for pressure, VR glasses for video, wireless headphones for audio)</w:t>
      </w:r>
      <w:r w:rsidRPr="00D54329">
        <w:rPr>
          <w:rFonts w:eastAsia="Malgun Gothic" w:hint="eastAsia"/>
          <w:lang w:eastAsia="ko-KR"/>
        </w:rPr>
        <w:t xml:space="preserve"> </w:t>
      </w:r>
      <w:r w:rsidRPr="00D54329">
        <w:rPr>
          <w:rFonts w:eastAsia="Malgun Gothic"/>
          <w:lang w:eastAsia="ko-KR"/>
        </w:rPr>
        <w:t>and each device receives traffic for the corresponding media component from the networks.</w:t>
      </w:r>
      <w:r>
        <w:rPr>
          <w:rFonts w:eastAsia="Malgun Gothic"/>
          <w:lang w:eastAsia="ko-KR"/>
        </w:rPr>
        <w:t xml:space="preserve"> Figure 9.7.1-1 depicts an example.</w:t>
      </w:r>
    </w:p>
    <w:p w14:paraId="5B8918AE" w14:textId="77777777" w:rsidR="0050292C" w:rsidRPr="00D54329" w:rsidRDefault="0050292C" w:rsidP="0050292C">
      <w:pPr>
        <w:rPr>
          <w:rFonts w:eastAsia="Malgun Gothic"/>
          <w:lang w:eastAsia="ko-KR"/>
        </w:rPr>
      </w:pPr>
      <w:r w:rsidRPr="00D54329">
        <w:rPr>
          <w:rFonts w:eastAsia="Malgun Gothic"/>
          <w:lang w:eastAsia="ko-KR"/>
        </w:rPr>
        <w:t>Unless the user receives synchronized information from all application media flows involved in the remotely controlled activity – in this example, presented to the user through haptic gloves and headset – the user can easily make errors, e.g. destroying the equipment that is being remotely repaired, or harming the patient by remote surgical procedures.</w:t>
      </w:r>
    </w:p>
    <w:p w14:paraId="3584A2BA" w14:textId="77777777" w:rsidR="0050292C" w:rsidRPr="00D54329" w:rsidRDefault="0050292C" w:rsidP="0050292C">
      <w:pPr>
        <w:pStyle w:val="TH"/>
        <w:rPr>
          <w:rFonts w:eastAsia="Malgun Gothic"/>
          <w:lang w:eastAsia="ko-KR"/>
        </w:rPr>
      </w:pPr>
    </w:p>
    <w:p w14:paraId="3C639967" w14:textId="46FBBBA1" w:rsidR="0050292C" w:rsidRPr="00D54329" w:rsidRDefault="000B059B" w:rsidP="0050292C">
      <w:pPr>
        <w:pStyle w:val="TH"/>
        <w:rPr>
          <w:rFonts w:eastAsia="Malgun Gothic"/>
          <w:lang w:eastAsia="ko-KR"/>
        </w:rPr>
      </w:pPr>
      <w:ins w:id="3" w:author="China Telecom" w:date="2025-10-27T15:10:00Z">
        <w:r>
          <w:rPr>
            <w:noProof/>
            <w:lang w:val="en-US" w:eastAsia="zh-CN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4259E25C" wp14:editId="55429CB3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-635</wp:posOffset>
                  </wp:positionV>
                  <wp:extent cx="5328920" cy="763905"/>
                  <wp:effectExtent l="0" t="0" r="0" b="17145"/>
                  <wp:wrapTopAndBottom/>
                  <wp:docPr id="1" name="Group 1026732645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328920" cy="763905"/>
                            <a:chOff x="7" y="-780"/>
                            <a:chExt cx="5329812" cy="764433"/>
                          </a:xfrm>
                        </wpg:grpSpPr>
                        <wps:wsp>
                          <wps:cNvPr id="2" name="Text Box 5"/>
                          <wps:cNvSpPr txBox="1"/>
                          <wps:spPr>
                            <a:xfrm>
                              <a:off x="4494794" y="-780"/>
                              <a:ext cx="835025" cy="1993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C45F698" w14:textId="77777777" w:rsidR="000B059B" w:rsidRPr="00D54329" w:rsidRDefault="000B059B" w:rsidP="000B059B">
                                <w:pPr>
                                  <w:rPr>
                                    <w:rFonts w:ascii="Arial" w:eastAsia="Yu Mincho" w:hAnsi="Arial" w:cs="宋体"/>
                                    <w:b/>
                                    <w:bCs/>
                                    <w:sz w:val="10"/>
                                    <w:szCs w:val="10"/>
                                  </w:rPr>
                                </w:pPr>
                                <w:r w:rsidRPr="00D54329">
                                  <w:rPr>
                                    <w:rFonts w:ascii="Arial" w:eastAsia="Yu Mincho" w:hAnsi="Arial" w:cs="宋体"/>
                                    <w:b/>
                                    <w:bCs/>
                                    <w:sz w:val="10"/>
                                    <w:szCs w:val="10"/>
                                  </w:rPr>
                                  <w:t>Remote Repair Room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3" name="Group 15046798"/>
                          <wpg:cNvGrpSpPr/>
                          <wpg:grpSpPr>
                            <a:xfrm>
                              <a:off x="7" y="36466"/>
                              <a:ext cx="5157130" cy="727187"/>
                              <a:chOff x="7" y="36466"/>
                              <a:chExt cx="5157130" cy="727187"/>
                            </a:xfrm>
                          </wpg:grpSpPr>
                          <wps:wsp>
                            <wps:cNvPr id="4" name="Text Box 5"/>
                            <wps:cNvSpPr txBox="1"/>
                            <wps:spPr>
                              <a:xfrm>
                                <a:off x="7" y="75948"/>
                                <a:ext cx="771525" cy="1993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5026DA8" w14:textId="77777777" w:rsidR="000B059B" w:rsidRPr="00D54329" w:rsidRDefault="000B059B" w:rsidP="000B059B">
                                  <w:pPr>
                                    <w:rPr>
                                      <w:rFonts w:ascii="Arial" w:eastAsia="Yu Mincho" w:hAnsi="Arial" w:cs="宋体"/>
                                      <w:b/>
                                      <w:bCs/>
                                      <w:sz w:val="10"/>
                                      <w:szCs w:val="10"/>
                                    </w:rPr>
                                  </w:pPr>
                                  <w:r w:rsidRPr="00D54329">
                                    <w:rPr>
                                      <w:rFonts w:ascii="Arial" w:eastAsia="Yu Mincho" w:hAnsi="Arial" w:cs="宋体"/>
                                      <w:b/>
                                      <w:bCs/>
                                      <w:sz w:val="10"/>
                                      <w:szCs w:val="10"/>
                                    </w:rPr>
                                    <w:t>Remote Technician</w:t>
                                  </w:r>
                                </w:p>
                              </w:txbxContent>
                            </wps:txbx>
                            <wps:bodyPr rot="0" spcFirstLastPara="0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5" name="Group 1726439155"/>
                            <wpg:cNvGrpSpPr/>
                            <wpg:grpSpPr>
                              <a:xfrm>
                                <a:off x="473030" y="36466"/>
                                <a:ext cx="4684107" cy="727187"/>
                                <a:chOff x="473030" y="36466"/>
                                <a:chExt cx="4684107" cy="727187"/>
                              </a:xfrm>
                            </wpg:grpSpPr>
                            <wps:wsp>
                              <wps:cNvPr id="6" name="Text Box 5"/>
                              <wps:cNvSpPr txBox="1"/>
                              <wps:spPr>
                                <a:xfrm>
                                  <a:off x="3548232" y="489677"/>
                                  <a:ext cx="1036320" cy="2520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70F9908" w14:textId="77777777" w:rsidR="000B059B" w:rsidRPr="00D54329" w:rsidRDefault="000B059B" w:rsidP="000B059B">
                                    <w:pPr>
                                      <w:spacing w:after="0"/>
                                      <w:rPr>
                                        <w:rFonts w:ascii="Arial" w:eastAsia="Yu Mincho" w:hAnsi="Arial" w:cs="宋体"/>
                                        <w:sz w:val="10"/>
                                        <w:szCs w:val="10"/>
                                      </w:rPr>
                                    </w:pPr>
                                    <w:r w:rsidRPr="00D54329">
                                      <w:rPr>
                                        <w:rFonts w:ascii="Arial" w:eastAsia="Yu Mincho" w:hAnsi="Arial" w:cs="宋体"/>
                                        <w:sz w:val="10"/>
                                        <w:szCs w:val="10"/>
                                      </w:rPr>
                                      <w:t>App for remote control/haptics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7" name="Group 289017259"/>
                              <wpg:cNvGrpSpPr/>
                              <wpg:grpSpPr>
                                <a:xfrm>
                                  <a:off x="1459423" y="130834"/>
                                  <a:ext cx="313055" cy="301571"/>
                                  <a:chOff x="1617150" y="130834"/>
                                  <a:chExt cx="313055" cy="301571"/>
                                </a:xfrm>
                              </wpg:grpSpPr>
                              <wps:wsp>
                                <wps:cNvPr id="37" name="Rectangle 1681527425"/>
                                <wps:cNvSpPr/>
                                <wps:spPr>
                                  <a:xfrm>
                                    <a:off x="1662185" y="130834"/>
                                    <a:ext cx="240005" cy="30157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8" name="Text Box 933362135"/>
                                <wps:cNvSpPr txBox="1"/>
                                <wps:spPr>
                                  <a:xfrm>
                                    <a:off x="1617150" y="174551"/>
                                    <a:ext cx="313055" cy="2003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B7F2B37" w14:textId="77777777" w:rsidR="000B059B" w:rsidRPr="00D54329" w:rsidRDefault="000B059B" w:rsidP="000B059B">
                                      <w:pPr>
                                        <w:spacing w:after="0"/>
                                        <w:rPr>
                                          <w:rFonts w:ascii="Arial" w:hAnsi="Arial" w:cs="Arial"/>
                                          <w:sz w:val="14"/>
                                          <w:szCs w:val="14"/>
                                        </w:rPr>
                                      </w:pPr>
                                      <w:r w:rsidRPr="00D54329">
                                        <w:rPr>
                                          <w:rFonts w:ascii="Arial" w:hAnsi="Arial" w:cs="Arial"/>
                                          <w:sz w:val="14"/>
                                          <w:szCs w:val="14"/>
                                        </w:rPr>
                                        <w:t>UE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8" name="Group 1712507099"/>
                              <wpg:cNvGrpSpPr/>
                              <wpg:grpSpPr>
                                <a:xfrm>
                                  <a:off x="2045316" y="102642"/>
                                  <a:ext cx="377190" cy="635224"/>
                                  <a:chOff x="2203184" y="108099"/>
                                  <a:chExt cx="377190" cy="489585"/>
                                </a:xfrm>
                              </wpg:grpSpPr>
                              <wps:wsp>
                                <wps:cNvPr id="35" name="Rectangle 2060063636"/>
                                <wps:cNvSpPr/>
                                <wps:spPr>
                                  <a:xfrm>
                                    <a:off x="2270623" y="108099"/>
                                    <a:ext cx="239395" cy="4895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6" name="Text Box 5"/>
                                <wps:cNvSpPr txBox="1"/>
                                <wps:spPr>
                                  <a:xfrm>
                                    <a:off x="2203184" y="269390"/>
                                    <a:ext cx="377190" cy="2000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FAF80CB" w14:textId="77777777" w:rsidR="000B059B" w:rsidRPr="00D54329" w:rsidRDefault="000B059B" w:rsidP="000B059B">
                                      <w:pPr>
                                        <w:rPr>
                                          <w:rFonts w:ascii="Arial" w:eastAsia="Yu Mincho" w:hAnsi="Arial" w:cs="宋体"/>
                                          <w:sz w:val="14"/>
                                          <w:szCs w:val="14"/>
                                        </w:rPr>
                                      </w:pPr>
                                      <w:r w:rsidRPr="00D54329">
                                        <w:rPr>
                                          <w:rFonts w:ascii="Arial" w:eastAsia="Yu Mincho" w:hAnsi="Arial" w:cs="宋体"/>
                                          <w:sz w:val="14"/>
                                          <w:szCs w:val="14"/>
                                        </w:rPr>
                                        <w:t>RAN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9" name="Group 1066245927"/>
                              <wpg:cNvGrpSpPr/>
                              <wpg:grpSpPr>
                                <a:xfrm>
                                  <a:off x="2720162" y="113061"/>
                                  <a:ext cx="850928" cy="650592"/>
                                  <a:chOff x="2818573" y="113061"/>
                                  <a:chExt cx="850928" cy="517336"/>
                                </a:xfrm>
                              </wpg:grpSpPr>
                              <wps:wsp>
                                <wps:cNvPr id="33" name="Rectangle: Rounded Corners 813821801"/>
                                <wps:cNvSpPr/>
                                <wps:spPr>
                                  <a:xfrm>
                                    <a:off x="2818573" y="113061"/>
                                    <a:ext cx="850928" cy="517336"/>
                                  </a:xfrm>
                                  <a:prstGeom prst="round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4" name="Text Box 5"/>
                                <wps:cNvSpPr txBox="1"/>
                                <wps:spPr>
                                  <a:xfrm>
                                    <a:off x="2881547" y="288465"/>
                                    <a:ext cx="732790" cy="1993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6317683" w14:textId="77777777" w:rsidR="000B059B" w:rsidRPr="00D54329" w:rsidRDefault="000B059B" w:rsidP="000B059B">
                                      <w:pPr>
                                        <w:rPr>
                                          <w:rFonts w:ascii="Arial" w:eastAsia="Yu Mincho" w:hAnsi="Arial" w:cs="宋体"/>
                                          <w:sz w:val="14"/>
                                          <w:szCs w:val="14"/>
                                        </w:rPr>
                                      </w:pPr>
                                      <w:r w:rsidRPr="00D54329">
                                        <w:rPr>
                                          <w:rFonts w:ascii="Arial" w:eastAsia="Yu Mincho" w:hAnsi="Arial" w:cs="宋体"/>
                                          <w:sz w:val="14"/>
                                          <w:szCs w:val="14"/>
                                        </w:rPr>
                                        <w:t>Core Network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0" name="Text Box 5"/>
                              <wps:cNvSpPr txBox="1"/>
                              <wps:spPr>
                                <a:xfrm>
                                  <a:off x="3547927" y="36466"/>
                                  <a:ext cx="574040" cy="1993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35EDFCB" w14:textId="77777777" w:rsidR="000B059B" w:rsidRPr="00D54329" w:rsidRDefault="000B059B" w:rsidP="000B059B">
                                    <w:pPr>
                                      <w:rPr>
                                        <w:rFonts w:ascii="Arial" w:eastAsia="Yu Mincho" w:hAnsi="Arial" w:cs="宋体"/>
                                        <w:sz w:val="10"/>
                                        <w:szCs w:val="10"/>
                                      </w:rPr>
                                    </w:pPr>
                                    <w:r w:rsidRPr="00D54329">
                                      <w:rPr>
                                        <w:rFonts w:ascii="Arial" w:eastAsia="Yu Mincho" w:hAnsi="Arial" w:cs="宋体"/>
                                        <w:sz w:val="10"/>
                                        <w:szCs w:val="10"/>
                                      </w:rPr>
                                      <w:t>App for visual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Text Box 5"/>
                              <wps:cNvSpPr txBox="1"/>
                              <wps:spPr>
                                <a:xfrm>
                                  <a:off x="3548336" y="335217"/>
                                  <a:ext cx="743585" cy="2520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F51CF35" w14:textId="77777777" w:rsidR="000B059B" w:rsidRPr="00D54329" w:rsidRDefault="000B059B" w:rsidP="000B059B">
                                    <w:pPr>
                                      <w:spacing w:after="0"/>
                                      <w:rPr>
                                        <w:rFonts w:ascii="Arial" w:eastAsia="Yu Mincho" w:hAnsi="Arial" w:cs="宋体"/>
                                        <w:sz w:val="10"/>
                                        <w:szCs w:val="10"/>
                                      </w:rPr>
                                    </w:pPr>
                                    <w:r w:rsidRPr="00D54329">
                                      <w:rPr>
                                        <w:rFonts w:ascii="Arial" w:eastAsia="Yu Mincho" w:hAnsi="Arial" w:cs="宋体"/>
                                        <w:sz w:val="10"/>
                                        <w:szCs w:val="10"/>
                                      </w:rPr>
                                      <w:t>App for sensor data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Text Box 5"/>
                              <wps:cNvSpPr txBox="1"/>
                              <wps:spPr>
                                <a:xfrm>
                                  <a:off x="3548335" y="183116"/>
                                  <a:ext cx="567055" cy="1719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95547DB" w14:textId="77777777" w:rsidR="000B059B" w:rsidRPr="00D54329" w:rsidRDefault="000B059B" w:rsidP="000B059B">
                                    <w:pPr>
                                      <w:spacing w:after="0"/>
                                      <w:rPr>
                                        <w:rFonts w:ascii="Arial" w:eastAsia="Yu Mincho" w:hAnsi="Arial" w:cs="宋体"/>
                                        <w:sz w:val="10"/>
                                        <w:szCs w:val="10"/>
                                      </w:rPr>
                                    </w:pPr>
                                    <w:r w:rsidRPr="00D54329">
                                      <w:rPr>
                                        <w:rFonts w:ascii="Arial" w:eastAsia="Yu Mincho" w:hAnsi="Arial" w:cs="宋体"/>
                                        <w:sz w:val="10"/>
                                        <w:szCs w:val="10"/>
                                      </w:rPr>
                                      <w:t>App for audio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3" name="Picture 185094464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email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73030" y="217913"/>
                                  <a:ext cx="295692" cy="37358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Picture 74020749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06692" y="53641"/>
                                  <a:ext cx="210981" cy="14496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Picture 66336309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22086" y="234325"/>
                                  <a:ext cx="183686" cy="15825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Picture 157048728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44407" y="581035"/>
                                  <a:ext cx="158945" cy="18261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Picture 154427547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74253" y="413252"/>
                                  <a:ext cx="131518" cy="17824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Picture 42073870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574941" y="151776"/>
                                  <a:ext cx="582196" cy="5251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9" name="Straight Arrow Connector 949601600"/>
                              <wps:cNvCnPr/>
                              <wps:spPr>
                                <a:xfrm>
                                  <a:off x="1148455" y="164632"/>
                                  <a:ext cx="335107" cy="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headEnd type="triangle"/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" name="Straight Arrow Connector 1979596770"/>
                              <wps:cNvCnPr/>
                              <wps:spPr>
                                <a:xfrm>
                                  <a:off x="1137663" y="328597"/>
                                  <a:ext cx="334645" cy="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rgbClr val="00B0F0"/>
                                  </a:solidFill>
                                  <a:headEnd type="triangle"/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" name="Straight Arrow Connector 1905616070"/>
                              <wps:cNvCnPr/>
                              <wps:spPr>
                                <a:xfrm flipV="1">
                                  <a:off x="1135434" y="497862"/>
                                  <a:ext cx="951223" cy="3297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rgbClr val="FFC000"/>
                                  </a:solidFill>
                                  <a:headEnd type="triangle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2" name="Straight Arrow Connector 1012146209"/>
                              <wps:cNvCnPr/>
                              <wps:spPr>
                                <a:xfrm flipV="1">
                                  <a:off x="1138898" y="654560"/>
                                  <a:ext cx="931891" cy="8531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rgbClr val="FF0000"/>
                                  </a:solidFill>
                                  <a:headEnd type="triangle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" name="Straight Arrow Connector 1044665870"/>
                              <wps:cNvCnPr/>
                              <wps:spPr>
                                <a:xfrm>
                                  <a:off x="1770269" y="171900"/>
                                  <a:ext cx="308454" cy="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headEnd type="triangle"/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" name="Straight Arrow Connector 274766297"/>
                              <wps:cNvCnPr/>
                              <wps:spPr>
                                <a:xfrm>
                                  <a:off x="1767410" y="335730"/>
                                  <a:ext cx="313297" cy="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rgbClr val="00B0F0"/>
                                  </a:solidFill>
                                  <a:headEnd type="triangle"/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" name="Straight Arrow Connector 1152996386"/>
                              <wps:cNvCnPr/>
                              <wps:spPr>
                                <a:xfrm>
                                  <a:off x="2384130" y="159320"/>
                                  <a:ext cx="307975" cy="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headEnd type="triangle"/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" name="Straight Arrow Connector 1318985099"/>
                              <wps:cNvCnPr/>
                              <wps:spPr>
                                <a:xfrm>
                                  <a:off x="2381590" y="323150"/>
                                  <a:ext cx="313055" cy="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rgbClr val="00B0F0"/>
                                  </a:solidFill>
                                  <a:headEnd type="triangle"/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" name="Straight Arrow Connector 1612001807"/>
                              <wps:cNvCnPr/>
                              <wps:spPr>
                                <a:xfrm>
                                  <a:off x="2384778" y="499260"/>
                                  <a:ext cx="307340" cy="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rgbClr val="FFC000"/>
                                  </a:solidFill>
                                  <a:headEnd type="triangle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" name="Straight Arrow Connector 2091931703"/>
                              <wps:cNvCnPr/>
                              <wps:spPr>
                                <a:xfrm>
                                  <a:off x="2382238" y="651186"/>
                                  <a:ext cx="312420" cy="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rgbClr val="FF0000"/>
                                  </a:solidFill>
                                  <a:headEnd type="triangle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" name="Straight Arrow Connector 1734054170"/>
                              <wps:cNvCnPr/>
                              <wps:spPr>
                                <a:xfrm flipV="1">
                                  <a:off x="3587677" y="191465"/>
                                  <a:ext cx="969264" cy="3175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headEnd type="triangle"/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" name="Straight Arrow Connector 138471395"/>
                              <wps:cNvCnPr/>
                              <wps:spPr>
                                <a:xfrm flipV="1">
                                  <a:off x="3591487" y="330056"/>
                                  <a:ext cx="969264" cy="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rgbClr val="00B0F0"/>
                                  </a:solidFill>
                                  <a:headEnd type="triangle"/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1" name="Straight Arrow Connector 1390891045"/>
                              <wps:cNvCnPr/>
                              <wps:spPr>
                                <a:xfrm flipV="1">
                                  <a:off x="3587173" y="494590"/>
                                  <a:ext cx="970613" cy="1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rgbClr val="FFC000"/>
                                  </a:solidFill>
                                  <a:headEnd type="triangle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" name="Straight Arrow Connector 1566592441"/>
                              <wps:cNvCnPr/>
                              <wps:spPr>
                                <a:xfrm flipV="1">
                                  <a:off x="3590722" y="651186"/>
                                  <a:ext cx="967394" cy="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rgbClr val="FF0000"/>
                                  </a:solidFill>
                                  <a:headEnd type="triangle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wgp>
                    </a:graphicData>
                  </a:graphic>
                </wp:anchor>
              </w:drawing>
            </mc:Choice>
            <mc:Fallback>
              <w:pict>
                <v:group w14:anchorId="4259E25C" id="Group 1026732645" o:spid="_x0000_s1026" style="position:absolute;left:0;text-align:left;margin-left:.05pt;margin-top:-.05pt;width:419.6pt;height:60.15pt;z-index:251659264" coordorigin=",-7" coordsize="53298,76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" o:spid="_x0000_s1027" type="#_x0000_t202" style="position:absolute;left:44947;top:-7;width:8351;height:19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" filled="f" stroked="f" strokeweight=".5pt">
                    <v:textbox>
                      <w:txbxContent>
                        <w:p w14:paraId="3C45F698" w14:textId="77777777" w:rsidR="000B059B" w:rsidRPr="00D54329" w:rsidRDefault="000B059B" w:rsidP="000B059B">
                          <w:pPr>
                            <w:rPr>
                              <w:rFonts w:ascii="Arial" w:eastAsia="Yu Mincho" w:hAnsi="Arial" w:cs="宋体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r w:rsidRPr="00D54329">
                            <w:rPr>
                              <w:rFonts w:ascii="Arial" w:eastAsia="Yu Mincho" w:hAnsi="Arial" w:cs="宋体"/>
                              <w:b/>
                              <w:bCs/>
                              <w:sz w:val="10"/>
                              <w:szCs w:val="10"/>
                            </w:rPr>
                            <w:t>Remote Repair Room</w:t>
                          </w:r>
                        </w:p>
                      </w:txbxContent>
                    </v:textbox>
                  </v:shape>
                  <v:group id="Group 15046798" o:spid="_x0000_s1028" style="position:absolute;top:364;width:51571;height:7272" coordorigin=",364" coordsize="51571,7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 id="Text Box 5" o:spid="_x0000_s1029" type="#_x0000_t202" style="position:absolute;top:759;width:7715;height:19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" filled="f" stroked="f" strokeweight=".5pt">
                      <v:textbox>
                        <w:txbxContent>
                          <w:p w14:paraId="45026DA8" w14:textId="77777777" w:rsidR="000B059B" w:rsidRPr="00D54329" w:rsidRDefault="000B059B" w:rsidP="000B059B">
                            <w:pPr>
                              <w:rPr>
                                <w:rFonts w:ascii="Arial" w:eastAsia="Yu Mincho" w:hAnsi="Arial" w:cs="宋体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  <w:r w:rsidRPr="00D54329">
                              <w:rPr>
                                <w:rFonts w:ascii="Arial" w:eastAsia="Yu Mincho" w:hAnsi="Arial" w:cs="宋体"/>
                                <w:b/>
                                <w:bCs/>
                                <w:sz w:val="10"/>
                                <w:szCs w:val="10"/>
                              </w:rPr>
                              <w:t>Remote Technician</w:t>
                            </w:r>
                          </w:p>
                        </w:txbxContent>
                      </v:textbox>
                    </v:shape>
                    <v:group id="Group 1726439155" o:spid="_x0000_s1030" style="position:absolute;left:4730;top:364;width:46841;height:7272" coordorigin="4730,364" coordsize="46841,7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<v:shape id="Text Box 5" o:spid="_x0000_s1031" type="#_x0000_t202" style="position:absolute;left:35482;top:4896;width:10363;height:25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" filled="f" stroked="f" strokeweight=".5pt">
                        <v:textbox>
                          <w:txbxContent>
                            <w:p w14:paraId="670F9908" w14:textId="77777777" w:rsidR="000B059B" w:rsidRPr="00D54329" w:rsidRDefault="000B059B" w:rsidP="000B059B">
                              <w:pPr>
                                <w:spacing w:after="0"/>
                                <w:rPr>
                                  <w:rFonts w:ascii="Arial" w:eastAsia="Yu Mincho" w:hAnsi="Arial" w:cs="宋体"/>
                                  <w:sz w:val="10"/>
                                  <w:szCs w:val="10"/>
                                </w:rPr>
                              </w:pPr>
                              <w:r w:rsidRPr="00D54329">
                                <w:rPr>
                                  <w:rFonts w:ascii="Arial" w:eastAsia="Yu Mincho" w:hAnsi="Arial" w:cs="宋体"/>
                                  <w:sz w:val="10"/>
                                  <w:szCs w:val="10"/>
                                </w:rPr>
                                <w:t>App for remote control/haptics</w:t>
                              </w:r>
                            </w:p>
                          </w:txbxContent>
                        </v:textbox>
                      </v:shape>
                      <v:group id="Group 289017259" o:spid="_x0000_s1032" style="position:absolute;left:14594;top:1308;width:3130;height:3016" coordorigin="16171,1308" coordsize="3130,3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  <v:rect id="Rectangle 1681527425" o:spid="_x0000_s1033" style="position:absolute;left:16621;top:1308;width:2400;height:30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" filled="f" strokecolor="black [3213]" strokeweight="1pt"/>
                        <v:shape id="Text Box 933362135" o:spid="_x0000_s1034" type="#_x0000_t202" style="position:absolute;left:16171;top:1745;width:3131;height:20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" filled="f" stroked="f" strokeweight=".5pt">
                          <v:textbox>
                            <w:txbxContent>
                              <w:p w14:paraId="1B7F2B37" w14:textId="77777777" w:rsidR="000B059B" w:rsidRPr="00D54329" w:rsidRDefault="000B059B" w:rsidP="000B059B">
                                <w:pPr>
                                  <w:spacing w:after="0"/>
                                  <w:rPr>
                                    <w:rFonts w:ascii="Arial" w:hAnsi="Arial" w:cs="Arial"/>
                                    <w:sz w:val="14"/>
                                    <w:szCs w:val="14"/>
                                  </w:rPr>
                                </w:pPr>
                                <w:r w:rsidRPr="00D54329">
                                  <w:rPr>
                                    <w:rFonts w:ascii="Arial" w:hAnsi="Arial" w:cs="Arial"/>
                                    <w:sz w:val="14"/>
                                    <w:szCs w:val="14"/>
                                  </w:rPr>
                                  <w:t>UE</w:t>
                                </w:r>
                              </w:p>
                            </w:txbxContent>
                          </v:textbox>
                        </v:shape>
                      </v:group>
                      <v:group id="Group 1712507099" o:spid="_x0000_s1035" style="position:absolute;left:20453;top:1026;width:3772;height:6352" coordorigin="22031,1080" coordsize="3771,4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  <v:rect id="Rectangle 2060063636" o:spid="_x0000_s1036" style="position:absolute;left:22706;top:1080;width:2394;height:48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" filled="f" strokecolor="black [3213]" strokeweight="1pt"/>
                        <v:shape id="Text Box 5" o:spid="_x0000_s1037" type="#_x0000_t202" style="position:absolute;left:22031;top:2693;width:3772;height:200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" filled="f" stroked="f" strokeweight=".5pt">
                          <v:textbox>
                            <w:txbxContent>
                              <w:p w14:paraId="1FAF80CB" w14:textId="77777777" w:rsidR="000B059B" w:rsidRPr="00D54329" w:rsidRDefault="000B059B" w:rsidP="000B059B">
                                <w:pPr>
                                  <w:rPr>
                                    <w:rFonts w:ascii="Arial" w:eastAsia="Yu Mincho" w:hAnsi="Arial" w:cs="宋体"/>
                                    <w:sz w:val="14"/>
                                    <w:szCs w:val="14"/>
                                  </w:rPr>
                                </w:pPr>
                                <w:r w:rsidRPr="00D54329">
                                  <w:rPr>
                                    <w:rFonts w:ascii="Arial" w:eastAsia="Yu Mincho" w:hAnsi="Arial" w:cs="宋体"/>
                                    <w:sz w:val="14"/>
                                    <w:szCs w:val="14"/>
                                  </w:rPr>
                                  <w:t>RAN</w:t>
                                </w:r>
                              </w:p>
                            </w:txbxContent>
                          </v:textbox>
                        </v:shape>
                      </v:group>
                      <v:group id="Group 1066245927" o:spid="_x0000_s1038" style="position:absolute;left:27201;top:1130;width:8509;height:6506" coordorigin="28185,1130" coordsize="8509,5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  <v:roundrect id="Rectangle: Rounded Corners 813821801" o:spid="_x0000_s1039" style="position:absolute;left:28185;top:1130;width:8510;height:517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" filled="f" strokecolor="black [3213]" strokeweight="1pt">
                          <v:stroke joinstyle="miter"/>
                        </v:roundrect>
                        <v:shape id="Text Box 5" o:spid="_x0000_s1040" type="#_x0000_t202" style="position:absolute;left:28815;top:2884;width:7328;height:19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" filled="f" stroked="f" strokeweight=".5pt">
                          <v:textbox>
                            <w:txbxContent>
                              <w:p w14:paraId="56317683" w14:textId="77777777" w:rsidR="000B059B" w:rsidRPr="00D54329" w:rsidRDefault="000B059B" w:rsidP="000B059B">
                                <w:pPr>
                                  <w:rPr>
                                    <w:rFonts w:ascii="Arial" w:eastAsia="Yu Mincho" w:hAnsi="Arial" w:cs="宋体"/>
                                    <w:sz w:val="14"/>
                                    <w:szCs w:val="14"/>
                                  </w:rPr>
                                </w:pPr>
                                <w:r w:rsidRPr="00D54329">
                                  <w:rPr>
                                    <w:rFonts w:ascii="Arial" w:eastAsia="Yu Mincho" w:hAnsi="Arial" w:cs="宋体"/>
                                    <w:sz w:val="14"/>
                                    <w:szCs w:val="14"/>
                                  </w:rPr>
                                  <w:t>Core Network</w:t>
                                </w:r>
                              </w:p>
                            </w:txbxContent>
                          </v:textbox>
                        </v:shape>
                      </v:group>
                      <v:shape id="Text Box 5" o:spid="_x0000_s1041" type="#_x0000_t202" style="position:absolute;left:35479;top:364;width:5740;height:19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" filled="f" stroked="f" strokeweight=".5pt">
                        <v:textbox>
                          <w:txbxContent>
                            <w:p w14:paraId="035EDFCB" w14:textId="77777777" w:rsidR="000B059B" w:rsidRPr="00D54329" w:rsidRDefault="000B059B" w:rsidP="000B059B">
                              <w:pPr>
                                <w:rPr>
                                  <w:rFonts w:ascii="Arial" w:eastAsia="Yu Mincho" w:hAnsi="Arial" w:cs="宋体"/>
                                  <w:sz w:val="10"/>
                                  <w:szCs w:val="10"/>
                                </w:rPr>
                              </w:pPr>
                              <w:r w:rsidRPr="00D54329">
                                <w:rPr>
                                  <w:rFonts w:ascii="Arial" w:eastAsia="Yu Mincho" w:hAnsi="Arial" w:cs="宋体"/>
                                  <w:sz w:val="10"/>
                                  <w:szCs w:val="10"/>
                                </w:rPr>
                                <w:t>App for visual</w:t>
                              </w:r>
                            </w:p>
                          </w:txbxContent>
                        </v:textbox>
                      </v:shape>
                      <v:shape id="Text Box 5" o:spid="_x0000_s1042" type="#_x0000_t202" style="position:absolute;left:35483;top:3352;width:7436;height:25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" filled="f" stroked="f" strokeweight=".5pt">
                        <v:textbox>
                          <w:txbxContent>
                            <w:p w14:paraId="6F51CF35" w14:textId="77777777" w:rsidR="000B059B" w:rsidRPr="00D54329" w:rsidRDefault="000B059B" w:rsidP="000B059B">
                              <w:pPr>
                                <w:spacing w:after="0"/>
                                <w:rPr>
                                  <w:rFonts w:ascii="Arial" w:eastAsia="Yu Mincho" w:hAnsi="Arial" w:cs="宋体"/>
                                  <w:sz w:val="10"/>
                                  <w:szCs w:val="10"/>
                                </w:rPr>
                              </w:pPr>
                              <w:r w:rsidRPr="00D54329">
                                <w:rPr>
                                  <w:rFonts w:ascii="Arial" w:eastAsia="Yu Mincho" w:hAnsi="Arial" w:cs="宋体"/>
                                  <w:sz w:val="10"/>
                                  <w:szCs w:val="10"/>
                                </w:rPr>
                                <w:t>App for sensor data</w:t>
                              </w:r>
                            </w:p>
                          </w:txbxContent>
                        </v:textbox>
                      </v:shape>
                      <v:shape id="Text Box 5" o:spid="_x0000_s1043" type="#_x0000_t202" style="position:absolute;left:35483;top:1831;width:5670;height:17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" filled="f" stroked="f" strokeweight=".5pt">
                        <v:textbox>
                          <w:txbxContent>
                            <w:p w14:paraId="495547DB" w14:textId="77777777" w:rsidR="000B059B" w:rsidRPr="00D54329" w:rsidRDefault="000B059B" w:rsidP="000B059B">
                              <w:pPr>
                                <w:spacing w:after="0"/>
                                <w:rPr>
                                  <w:rFonts w:ascii="Arial" w:eastAsia="Yu Mincho" w:hAnsi="Arial" w:cs="宋体"/>
                                  <w:sz w:val="10"/>
                                  <w:szCs w:val="10"/>
                                </w:rPr>
                              </w:pPr>
                              <w:r w:rsidRPr="00D54329">
                                <w:rPr>
                                  <w:rFonts w:ascii="Arial" w:eastAsia="Yu Mincho" w:hAnsi="Arial" w:cs="宋体"/>
                                  <w:sz w:val="10"/>
                                  <w:szCs w:val="10"/>
                                </w:rPr>
                                <w:t>App for audio</w:t>
                              </w:r>
                            </w:p>
                          </w:txbxContent>
                        </v:textbox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850944644" o:spid="_x0000_s1044" type="#_x0000_t75" style="position:absolute;left:4730;top:2179;width:2957;height:37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">
                        <v:imagedata r:id="rId16" o:title=""/>
                        <v:path arrowok="t"/>
                      </v:shape>
                      <v:shape id="Picture 740207494" o:spid="_x0000_s1045" type="#_x0000_t75" style="position:absolute;left:9066;top:536;width:2110;height:14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">
                        <v:imagedata r:id="rId17" o:title=""/>
                        <v:path arrowok="t"/>
                      </v:shape>
                      <v:shape id="Picture 663363095" o:spid="_x0000_s1046" type="#_x0000_t75" style="position:absolute;left:9220;top:2343;width:1837;height:15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">
                        <v:imagedata r:id="rId18" o:title=""/>
                        <v:path arrowok="t"/>
                      </v:shape>
                      <v:shape id="Picture 1570487288" o:spid="_x0000_s1047" type="#_x0000_t75" style="position:absolute;left:9444;top:5810;width:1589;height:1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">
                        <v:imagedata r:id="rId19" o:title=""/>
                        <v:path arrowok="t"/>
                      </v:shape>
                      <v:shape id="Picture 1544275471" o:spid="_x0000_s1048" type="#_x0000_t75" style="position:absolute;left:9742;top:4132;width:1315;height:17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">
                        <v:imagedata r:id="rId20" o:title=""/>
                        <v:path arrowok="t"/>
                      </v:shape>
                      <v:shape id="Picture 420738704" o:spid="_x0000_s1049" type="#_x0000_t75" style="position:absolute;left:45749;top:1517;width:5822;height:52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">
                        <v:imagedata r:id="rId21" o:title=""/>
                        <v:path arrowok="t"/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949601600" o:spid="_x0000_s1050" type="#_x0000_t32" style="position:absolute;left:11484;top:1646;width:335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" strokecolor="black [3213]" strokeweight="1pt">
                        <v:stroke startarrow="block" joinstyle="miter"/>
                      </v:shape>
                      <v:shape id="Straight Arrow Connector 1979596770" o:spid="_x0000_s1051" type="#_x0000_t32" style="position:absolute;left:11376;top:3285;width:334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" strokecolor="#00b0f0" strokeweight="1pt">
                        <v:stroke startarrow="block" joinstyle="miter"/>
                      </v:shape>
                      <v:shape id="Straight Arrow Connector 1905616070" o:spid="_x0000_s1052" type="#_x0000_t32" style="position:absolute;left:11354;top:4978;width:9512;height:3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" strokecolor="#ffc000" strokeweight="1pt">
                        <v:stroke startarrow="block" endarrow="block" joinstyle="miter"/>
                      </v:shape>
                      <v:shape id="Straight Arrow Connector 1012146209" o:spid="_x0000_s1053" type="#_x0000_t32" style="position:absolute;left:11388;top:6545;width:9319;height:8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" strokecolor="red" strokeweight="1pt">
                        <v:stroke startarrow="block" endarrow="block" joinstyle="miter"/>
                      </v:shape>
                      <v:shape id="Straight Arrow Connector 1044665870" o:spid="_x0000_s1054" type="#_x0000_t32" style="position:absolute;left:17702;top:1719;width:30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" strokecolor="black [3213]" strokeweight="1pt">
                        <v:stroke startarrow="block" joinstyle="miter"/>
                      </v:shape>
                      <v:shape id="Straight Arrow Connector 274766297" o:spid="_x0000_s1055" type="#_x0000_t32" style="position:absolute;left:17674;top:3357;width:313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" strokecolor="#00b0f0" strokeweight="1pt">
                        <v:stroke startarrow="block" joinstyle="miter"/>
                      </v:shape>
                      <v:shape id="Straight Arrow Connector 1152996386" o:spid="_x0000_s1056" type="#_x0000_t32" style="position:absolute;left:23841;top:1593;width:30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" strokecolor="black [3213]" strokeweight="1pt">
                        <v:stroke startarrow="block" joinstyle="miter"/>
                      </v:shape>
                      <v:shape id="Straight Arrow Connector 1318985099" o:spid="_x0000_s1057" type="#_x0000_t32" style="position:absolute;left:23815;top:3231;width:31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" strokecolor="#00b0f0" strokeweight="1pt">
                        <v:stroke startarrow="block" joinstyle="miter"/>
                      </v:shape>
                      <v:shape id="Straight Arrow Connector 1612001807" o:spid="_x0000_s1058" type="#_x0000_t32" style="position:absolute;left:23847;top:4992;width:307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" strokecolor="#ffc000" strokeweight="1pt">
                        <v:stroke startarrow="block" endarrow="block" joinstyle="miter"/>
                      </v:shape>
                      <v:shape id="Straight Arrow Connector 2091931703" o:spid="_x0000_s1059" type="#_x0000_t32" style="position:absolute;left:23822;top:6511;width:312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" strokecolor="red" strokeweight="1pt">
                        <v:stroke startarrow="block" endarrow="block" joinstyle="miter"/>
                      </v:shape>
                      <v:shape id="Straight Arrow Connector 1734054170" o:spid="_x0000_s1060" type="#_x0000_t32" style="position:absolute;left:35876;top:1914;width:9693;height:3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" strokecolor="black [3213]" strokeweight="1pt">
                        <v:stroke startarrow="block" joinstyle="miter"/>
                      </v:shape>
                      <v:shape id="Straight Arrow Connector 138471395" o:spid="_x0000_s1061" type="#_x0000_t32" style="position:absolute;left:35914;top:3300;width:9693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" strokecolor="#00b0f0" strokeweight="1pt">
                        <v:stroke startarrow="block" joinstyle="miter"/>
                      </v:shape>
                      <v:shape id="Straight Arrow Connector 1390891045" o:spid="_x0000_s1062" type="#_x0000_t32" style="position:absolute;left:35871;top:4945;width:9706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" strokecolor="#ffc000" strokeweight="1pt">
                        <v:stroke startarrow="block" endarrow="block" joinstyle="miter"/>
                      </v:shape>
                      <v:shape id="Straight Arrow Connector 1566592441" o:spid="_x0000_s1063" type="#_x0000_t32" style="position:absolute;left:35907;top:6511;width:9674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" strokecolor="red" strokeweight="1pt">
                        <v:stroke startarrow="block" endarrow="block" joinstyle="miter"/>
                      </v:shape>
                    </v:group>
                  </v:group>
                  <w10:wrap type="topAndBottom"/>
                </v:group>
              </w:pict>
            </mc:Fallback>
          </mc:AlternateContent>
        </w:r>
      </w:ins>
      <w:del w:id="4" w:author="China Telecom" w:date="2025-10-27T15:10:00Z">
        <w:r w:rsidR="0050292C" w:rsidRPr="00D54329" w:rsidDel="000B059B">
          <w:rPr>
            <w:rFonts w:eastAsia="Malgun Gothic"/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44368CFB" wp14:editId="7BCB5363">
                  <wp:extent cx="5365503" cy="798195"/>
                  <wp:effectExtent l="0" t="0" r="0" b="1905"/>
                  <wp:docPr id="985873459" name="Canvas 9858734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c:whole>
                        <wpg:wgp>
                          <wpg:cNvPr id="1026732645" name="Group 1026732645"/>
                          <wpg:cNvGrpSpPr/>
                          <wpg:grpSpPr>
                            <a:xfrm>
                              <a:off x="7" y="-780"/>
                              <a:ext cx="5329812" cy="764433"/>
                              <a:chOff x="7" y="-780"/>
                              <a:chExt cx="5329812" cy="764433"/>
                            </a:xfrm>
                          </wpg:grpSpPr>
                          <wps:wsp>
                            <wps:cNvPr id="1947998898" name="Text Box 5"/>
                            <wps:cNvSpPr txBox="1"/>
                            <wps:spPr>
                              <a:xfrm>
                                <a:off x="4494794" y="-780"/>
                                <a:ext cx="835025" cy="1993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79C6AB1" w14:textId="77777777" w:rsidR="0050292C" w:rsidRPr="00D54329" w:rsidRDefault="0050292C" w:rsidP="0050292C">
                                  <w:pPr>
                                    <w:rPr>
                                      <w:rFonts w:ascii="Arial" w:eastAsia="Yu Mincho" w:hAnsi="Arial" w:cs="宋体"/>
                                      <w:b/>
                                      <w:bCs/>
                                      <w:sz w:val="10"/>
                                      <w:szCs w:val="10"/>
                                    </w:rPr>
                                  </w:pPr>
                                  <w:r w:rsidRPr="00D54329">
                                    <w:rPr>
                                      <w:rFonts w:ascii="Arial" w:eastAsia="Yu Mincho" w:hAnsi="Arial" w:cs="宋体"/>
                                      <w:b/>
                                      <w:bCs/>
                                      <w:sz w:val="10"/>
                                      <w:szCs w:val="10"/>
                                    </w:rPr>
                                    <w:t>Remote Repair Room</w:t>
                                  </w:r>
                                </w:p>
                              </w:txbxContent>
                            </wps:txbx>
                            <wps:bodyPr rot="0" spcFirstLastPara="0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15046798" name="Group 15046798"/>
                            <wpg:cNvGrpSpPr/>
                            <wpg:grpSpPr>
                              <a:xfrm>
                                <a:off x="7" y="36466"/>
                                <a:ext cx="5157130" cy="727187"/>
                                <a:chOff x="7" y="36466"/>
                                <a:chExt cx="5157130" cy="727187"/>
                              </a:xfrm>
                            </wpg:grpSpPr>
                            <wps:wsp>
                              <wps:cNvPr id="1299657136" name="Text Box 5"/>
                              <wps:cNvSpPr txBox="1"/>
                              <wps:spPr>
                                <a:xfrm>
                                  <a:off x="7" y="75948"/>
                                  <a:ext cx="771525" cy="1993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50CFEA44" w14:textId="77777777" w:rsidR="0050292C" w:rsidRPr="00D54329" w:rsidRDefault="0050292C" w:rsidP="0050292C">
                                    <w:pPr>
                                      <w:rPr>
                                        <w:rFonts w:ascii="Arial" w:eastAsia="Yu Mincho" w:hAnsi="Arial" w:cs="宋体"/>
                                        <w:b/>
                                        <w:bCs/>
                                        <w:sz w:val="10"/>
                                        <w:szCs w:val="10"/>
                                      </w:rPr>
                                    </w:pPr>
                                    <w:r w:rsidRPr="00D54329">
                                      <w:rPr>
                                        <w:rFonts w:ascii="Arial" w:eastAsia="Yu Mincho" w:hAnsi="Arial" w:cs="宋体"/>
                                        <w:b/>
                                        <w:bCs/>
                                        <w:sz w:val="10"/>
                                        <w:szCs w:val="10"/>
                                      </w:rPr>
                                      <w:t>Remote Technician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726439155" name="Group 1726439155"/>
                              <wpg:cNvGrpSpPr/>
                              <wpg:grpSpPr>
                                <a:xfrm>
                                  <a:off x="473030" y="36466"/>
                                  <a:ext cx="4684107" cy="727187"/>
                                  <a:chOff x="473030" y="36466"/>
                                  <a:chExt cx="4684107" cy="727187"/>
                                </a:xfrm>
                              </wpg:grpSpPr>
                              <wps:wsp>
                                <wps:cNvPr id="1351070455" name="Text Box 5"/>
                                <wps:cNvSpPr txBox="1"/>
                                <wps:spPr>
                                  <a:xfrm>
                                    <a:off x="3548232" y="489677"/>
                                    <a:ext cx="1036320" cy="25209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98984CF" w14:textId="77777777" w:rsidR="0050292C" w:rsidRPr="00D54329" w:rsidRDefault="0050292C" w:rsidP="0050292C">
                                      <w:pPr>
                                        <w:spacing w:after="0"/>
                                        <w:rPr>
                                          <w:rFonts w:ascii="Arial" w:eastAsia="Yu Mincho" w:hAnsi="Arial" w:cs="宋体"/>
                                          <w:sz w:val="10"/>
                                          <w:szCs w:val="10"/>
                                        </w:rPr>
                                      </w:pPr>
                                      <w:r w:rsidRPr="00D54329">
                                        <w:rPr>
                                          <w:rFonts w:ascii="Arial" w:eastAsia="Yu Mincho" w:hAnsi="Arial" w:cs="宋体"/>
                                          <w:sz w:val="10"/>
                                          <w:szCs w:val="10"/>
                                        </w:rPr>
                                        <w:t>App for remote control/haptics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289017259" name="Group 289017259"/>
                                <wpg:cNvGrpSpPr/>
                                <wpg:grpSpPr>
                                  <a:xfrm>
                                    <a:off x="1459423" y="130834"/>
                                    <a:ext cx="313055" cy="301571"/>
                                    <a:chOff x="1617150" y="130834"/>
                                    <a:chExt cx="313055" cy="301571"/>
                                  </a:xfrm>
                                </wpg:grpSpPr>
                                <wps:wsp>
                                  <wps:cNvPr id="1681527425" name="Rectangle 1681527425"/>
                                  <wps:cNvSpPr/>
                                  <wps:spPr>
                                    <a:xfrm>
                                      <a:off x="1662185" y="130834"/>
                                      <a:ext cx="240005" cy="3015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933362135" name="Text Box 933362135"/>
                                  <wps:cNvSpPr txBox="1"/>
                                  <wps:spPr>
                                    <a:xfrm>
                                      <a:off x="1617150" y="174551"/>
                                      <a:ext cx="313055" cy="20033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5FFD3057" w14:textId="77777777" w:rsidR="0050292C" w:rsidRPr="00D54329" w:rsidRDefault="0050292C" w:rsidP="0050292C">
                                        <w:pPr>
                                          <w:spacing w:after="0"/>
                                          <w:rPr>
                                            <w:rFonts w:ascii="Arial" w:hAnsi="Arial" w:cs="Arial"/>
                                            <w:sz w:val="14"/>
                                            <w:szCs w:val="14"/>
                                          </w:rPr>
                                        </w:pPr>
                                        <w:r w:rsidRPr="00D54329">
                                          <w:rPr>
                                            <w:rFonts w:ascii="Arial" w:hAnsi="Arial" w:cs="Arial"/>
                                            <w:sz w:val="14"/>
                                            <w:szCs w:val="14"/>
                                          </w:rPr>
                                          <w:t>UE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712507099" name="Group 1712507099"/>
                                <wpg:cNvGrpSpPr/>
                                <wpg:grpSpPr>
                                  <a:xfrm>
                                    <a:off x="2045316" y="102642"/>
                                    <a:ext cx="377190" cy="635224"/>
                                    <a:chOff x="2203184" y="108099"/>
                                    <a:chExt cx="377190" cy="489585"/>
                                  </a:xfrm>
                                </wpg:grpSpPr>
                                <wps:wsp>
                                  <wps:cNvPr id="2060063636" name="Rectangle 2060063636"/>
                                  <wps:cNvSpPr/>
                                  <wps:spPr>
                                    <a:xfrm>
                                      <a:off x="2270623" y="108099"/>
                                      <a:ext cx="239395" cy="4895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918725054" name="Text Box 5"/>
                                  <wps:cNvSpPr txBox="1"/>
                                  <wps:spPr>
                                    <a:xfrm>
                                      <a:off x="2203184" y="269390"/>
                                      <a:ext cx="377190" cy="200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6A03F973" w14:textId="77777777" w:rsidR="0050292C" w:rsidRPr="00D54329" w:rsidRDefault="0050292C" w:rsidP="0050292C">
                                        <w:pPr>
                                          <w:rPr>
                                            <w:rFonts w:ascii="Arial" w:eastAsia="Yu Mincho" w:hAnsi="Arial" w:cs="宋体"/>
                                            <w:sz w:val="14"/>
                                            <w:szCs w:val="14"/>
                                          </w:rPr>
                                        </w:pPr>
                                        <w:r w:rsidRPr="00D54329">
                                          <w:rPr>
                                            <w:rFonts w:ascii="Arial" w:eastAsia="Yu Mincho" w:hAnsi="Arial" w:cs="宋体"/>
                                            <w:sz w:val="14"/>
                                            <w:szCs w:val="14"/>
                                          </w:rPr>
                                          <w:t>RAN</w:t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066245927" name="Group 1066245927"/>
                                <wpg:cNvGrpSpPr/>
                                <wpg:grpSpPr>
                                  <a:xfrm>
                                    <a:off x="2720162" y="113061"/>
                                    <a:ext cx="850928" cy="650592"/>
                                    <a:chOff x="2818573" y="113061"/>
                                    <a:chExt cx="850928" cy="517336"/>
                                  </a:xfrm>
                                </wpg:grpSpPr>
                                <wps:wsp>
                                  <wps:cNvPr id="813821801" name="Rectangle: Rounded Corners 813821801"/>
                                  <wps:cNvSpPr/>
                                  <wps:spPr>
                                    <a:xfrm>
                                      <a:off x="2818573" y="113061"/>
                                      <a:ext cx="850928" cy="517336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329694325" name="Text Box 5"/>
                                  <wps:cNvSpPr txBox="1"/>
                                  <wps:spPr>
                                    <a:xfrm>
                                      <a:off x="2881547" y="288465"/>
                                      <a:ext cx="732790" cy="1993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60AD6F5A" w14:textId="77777777" w:rsidR="0050292C" w:rsidRPr="00D54329" w:rsidRDefault="0050292C" w:rsidP="0050292C">
                                        <w:pPr>
                                          <w:rPr>
                                            <w:rFonts w:ascii="Arial" w:eastAsia="Yu Mincho" w:hAnsi="Arial" w:cs="宋体"/>
                                            <w:sz w:val="14"/>
                                            <w:szCs w:val="14"/>
                                          </w:rPr>
                                        </w:pPr>
                                        <w:r w:rsidRPr="00D54329">
                                          <w:rPr>
                                            <w:rFonts w:ascii="Arial" w:eastAsia="Yu Mincho" w:hAnsi="Arial" w:cs="宋体"/>
                                            <w:sz w:val="14"/>
                                            <w:szCs w:val="14"/>
                                          </w:rPr>
                                          <w:t>Core Network</w:t>
                                        </w:r>
                                      </w:p>
                                    </w:txbxContent>
                                  </wps:txbx>
    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485166155" name="Text Box 5"/>
                                <wps:cNvSpPr txBox="1"/>
                                <wps:spPr>
                                  <a:xfrm>
                                    <a:off x="3547927" y="36466"/>
                                    <a:ext cx="574040" cy="1993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2254C78" w14:textId="77777777" w:rsidR="0050292C" w:rsidRPr="00D54329" w:rsidRDefault="0050292C" w:rsidP="0050292C">
                                      <w:pPr>
                                        <w:rPr>
                                          <w:rFonts w:ascii="Arial" w:eastAsia="Yu Mincho" w:hAnsi="Arial" w:cs="宋体"/>
                                          <w:sz w:val="10"/>
                                          <w:szCs w:val="10"/>
                                        </w:rPr>
                                      </w:pPr>
                                      <w:r w:rsidRPr="00D54329">
                                        <w:rPr>
                                          <w:rFonts w:ascii="Arial" w:eastAsia="Yu Mincho" w:hAnsi="Arial" w:cs="宋体"/>
                                          <w:sz w:val="10"/>
                                          <w:szCs w:val="10"/>
                                        </w:rPr>
                                        <w:t>App for visual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12781525" name="Text Box 5"/>
                                <wps:cNvSpPr txBox="1"/>
                                <wps:spPr>
                                  <a:xfrm>
                                    <a:off x="3548336" y="335217"/>
                                    <a:ext cx="743585" cy="25209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E9FF56" w14:textId="77777777" w:rsidR="0050292C" w:rsidRPr="00D54329" w:rsidRDefault="0050292C" w:rsidP="0050292C">
                                      <w:pPr>
                                        <w:spacing w:after="0"/>
                                        <w:rPr>
                                          <w:rFonts w:ascii="Arial" w:eastAsia="Yu Mincho" w:hAnsi="Arial" w:cs="宋体"/>
                                          <w:sz w:val="10"/>
                                          <w:szCs w:val="10"/>
                                        </w:rPr>
                                      </w:pPr>
                                      <w:r w:rsidRPr="00D54329">
                                        <w:rPr>
                                          <w:rFonts w:ascii="Arial" w:eastAsia="Yu Mincho" w:hAnsi="Arial" w:cs="宋体"/>
                                          <w:sz w:val="10"/>
                                          <w:szCs w:val="10"/>
                                        </w:rPr>
                                        <w:t>App for sensor data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66212771" name="Text Box 5"/>
                                <wps:cNvSpPr txBox="1"/>
                                <wps:spPr>
                                  <a:xfrm>
                                    <a:off x="3548335" y="183116"/>
                                    <a:ext cx="567055" cy="17193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F5B2909" w14:textId="77777777" w:rsidR="0050292C" w:rsidRPr="00D54329" w:rsidRDefault="0050292C" w:rsidP="0050292C">
                                      <w:pPr>
                                        <w:spacing w:after="0"/>
                                        <w:rPr>
                                          <w:rFonts w:ascii="Arial" w:eastAsia="Yu Mincho" w:hAnsi="Arial" w:cs="宋体"/>
                                          <w:sz w:val="10"/>
                                          <w:szCs w:val="10"/>
                                        </w:rPr>
                                      </w:pPr>
                                      <w:r w:rsidRPr="00D54329">
                                        <w:rPr>
                                          <w:rFonts w:ascii="Arial" w:eastAsia="Yu Mincho" w:hAnsi="Arial" w:cs="宋体"/>
                                          <w:sz w:val="10"/>
                                          <w:szCs w:val="10"/>
                                        </w:rPr>
                                        <w:t>App for audio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1850944644" name="Picture 1850944644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0" cstate="email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473030" y="217913"/>
                                    <a:ext cx="295692" cy="373581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740207494" name="Picture 740207494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906692" y="53641"/>
                                    <a:ext cx="210981" cy="14496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663363095" name="Picture 663363095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922086" y="234325"/>
                                    <a:ext cx="183686" cy="158253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1570487288" name="Picture 1570487288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944407" y="581035"/>
                                    <a:ext cx="158945" cy="182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1544275471" name="Picture 154427547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4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974253" y="413252"/>
                                    <a:ext cx="131518" cy="17824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420738704" name="Picture 420738704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5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4574941" y="151776"/>
                                    <a:ext cx="582196" cy="525117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wps:wsp>
                                <wps:cNvPr id="949601600" name="Straight Arrow Connector 949601600"/>
                                <wps:cNvCnPr/>
                                <wps:spPr>
                                  <a:xfrm>
                                    <a:off x="1148455" y="164632"/>
                                    <a:ext cx="335107" cy="0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headEnd type="triangle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79596770" name="Straight Arrow Connector 1979596770"/>
                                <wps:cNvCnPr/>
                                <wps:spPr>
                                  <a:xfrm>
                                    <a:off x="1137663" y="328597"/>
                                    <a:ext cx="334645" cy="0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solidFill>
                                      <a:srgbClr val="00B0F0"/>
                                    </a:solidFill>
                                    <a:headEnd type="triangle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5616070" name="Straight Arrow Connector 1905616070"/>
                                <wps:cNvCnPr/>
                                <wps:spPr>
                                  <a:xfrm flipV="1">
                                    <a:off x="1135434" y="497862"/>
                                    <a:ext cx="951223" cy="3297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solidFill>
                                      <a:srgbClr val="FFC000"/>
                                    </a:solidFill>
                                    <a:headEnd type="triangle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12146209" name="Straight Arrow Connector 1012146209"/>
                                <wps:cNvCnPr/>
                                <wps:spPr>
                                  <a:xfrm flipV="1">
                                    <a:off x="1138898" y="654560"/>
                                    <a:ext cx="931891" cy="8531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solidFill>
                                      <a:srgbClr val="FF0000"/>
                                    </a:solidFill>
                                    <a:headEnd type="triangle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44665870" name="Straight Arrow Connector 1044665870"/>
                                <wps:cNvCnPr/>
                                <wps:spPr>
                                  <a:xfrm>
                                    <a:off x="1770269" y="171900"/>
                                    <a:ext cx="308454" cy="0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headEnd type="triangle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74766297" name="Straight Arrow Connector 274766297"/>
                                <wps:cNvCnPr/>
                                <wps:spPr>
                                  <a:xfrm>
                                    <a:off x="1767410" y="335730"/>
                                    <a:ext cx="313297" cy="0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solidFill>
                                      <a:srgbClr val="00B0F0"/>
                                    </a:solidFill>
                                    <a:headEnd type="triangle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152996386" name="Straight Arrow Connector 1152996386"/>
                                <wps:cNvCnPr/>
                                <wps:spPr>
                                  <a:xfrm>
                                    <a:off x="2384130" y="159320"/>
                                    <a:ext cx="307975" cy="0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headEnd type="triangle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318985099" name="Straight Arrow Connector 1318985099"/>
                                <wps:cNvCnPr/>
                                <wps:spPr>
                                  <a:xfrm>
                                    <a:off x="2381590" y="323150"/>
                                    <a:ext cx="313055" cy="0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solidFill>
                                      <a:srgbClr val="00B0F0"/>
                                    </a:solidFill>
                                    <a:headEnd type="triangle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612001807" name="Straight Arrow Connector 1612001807"/>
                                <wps:cNvCnPr/>
                                <wps:spPr>
                                  <a:xfrm>
                                    <a:off x="2384778" y="499260"/>
                                    <a:ext cx="307340" cy="0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solidFill>
                                      <a:srgbClr val="FFC000"/>
                                    </a:solidFill>
                                    <a:headEnd type="triangle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091931703" name="Straight Arrow Connector 2091931703"/>
                                <wps:cNvCnPr/>
                                <wps:spPr>
                                  <a:xfrm>
                                    <a:off x="2382238" y="651186"/>
                                    <a:ext cx="312420" cy="0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solidFill>
                                      <a:srgbClr val="FF0000"/>
                                    </a:solidFill>
                                    <a:headEnd type="triangle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734054170" name="Straight Arrow Connector 1734054170"/>
                                <wps:cNvCnPr/>
                                <wps:spPr>
                                  <a:xfrm flipV="1">
                                    <a:off x="3587677" y="191465"/>
                                    <a:ext cx="969264" cy="3175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headEnd type="triangle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38471395" name="Straight Arrow Connector 138471395"/>
                                <wps:cNvCnPr/>
                                <wps:spPr>
                                  <a:xfrm flipV="1">
                                    <a:off x="3591487" y="330056"/>
                                    <a:ext cx="969264" cy="0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solidFill>
                                      <a:srgbClr val="00B0F0"/>
                                    </a:solidFill>
                                    <a:headEnd type="triangle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390891045" name="Straight Arrow Connector 1390891045"/>
                                <wps:cNvCnPr/>
                                <wps:spPr>
                                  <a:xfrm flipV="1">
                                    <a:off x="3587173" y="494590"/>
                                    <a:ext cx="970613" cy="1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solidFill>
                                      <a:srgbClr val="FFC000"/>
                                    </a:solidFill>
                                    <a:headEnd type="triangle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66592441" name="Straight Arrow Connector 1566592441"/>
                                <wps:cNvCnPr/>
                                <wps:spPr>
                                  <a:xfrm flipV="1">
                                    <a:off x="3590722" y="651186"/>
                                    <a:ext cx="967394" cy="0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solidFill>
                                      <a:srgbClr val="FF0000"/>
                                    </a:solidFill>
                                    <a:headEnd type="triangle"/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</wpg:wgp>
                      </wpc:wpc>
                    </a:graphicData>
                  </a:graphic>
                </wp:inline>
              </w:drawing>
            </mc:Choice>
            <mc:Fallback>
              <w:pict>
                <v:group w14:anchorId="44368CFB" id="Canvas 985873459" o:spid="_x0000_s1064" editas="canvas" style="width:422.5pt;height:62.85pt;mso-position-horizontal-relative:char;mso-position-vertical-relative:line" coordsize="53651,79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">
                  <v:shape id="_x0000_s1065" type="#_x0000_t75" style="position:absolute;width:53651;height:7981;visibility:visible;mso-wrap-style:square">
                    <v:fill o:detectmouseclick="t"/>
                    <v:stroke joinstyle="round"/>
                    <v:path o:connecttype="none"/>
                  </v:shape>
                  <v:group id="_x0000_s1066" style="position:absolute;top:-7;width:53298;height:7643" coordorigin=",-7" coordsize="53298,76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">
                    <v:shape id="Text Box 5" o:spid="_x0000_s1067" type="#_x0000_t202" style="position:absolute;left:44947;top:-7;width:8351;height:19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" filled="f" stroked="f" strokeweight=".5pt">
                      <v:textbox>
                        <w:txbxContent>
                          <w:p w14:paraId="779C6AB1" w14:textId="77777777" w:rsidR="0050292C" w:rsidRPr="00D54329" w:rsidRDefault="0050292C" w:rsidP="0050292C">
                            <w:pPr>
                              <w:rPr>
                                <w:rFonts w:ascii="Arial" w:eastAsia="Yu Mincho" w:hAnsi="Arial" w:cs="宋体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  <w:r w:rsidRPr="00D54329">
                              <w:rPr>
                                <w:rFonts w:ascii="Arial" w:eastAsia="Yu Mincho" w:hAnsi="Arial" w:cs="宋体"/>
                                <w:b/>
                                <w:bCs/>
                                <w:sz w:val="10"/>
                                <w:szCs w:val="10"/>
                              </w:rPr>
                              <w:t>Remote Repair Room</w:t>
                            </w:r>
                          </w:p>
                        </w:txbxContent>
                      </v:textbox>
                    </v:shape>
                    <v:group id="Group 15046798" o:spid="_x0000_s1068" style="position:absolute;top:364;width:51571;height:7272" coordorigin=",364" coordsize="51571,7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">
                      <v:shape id="Text Box 5" o:spid="_x0000_s1069" type="#_x0000_t202" style="position:absolute;top:759;width:7715;height:19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" filled="f" stroked="f" strokeweight=".5pt">
                        <v:textbox>
                          <w:txbxContent>
                            <w:p w14:paraId="50CFEA44" w14:textId="77777777" w:rsidR="0050292C" w:rsidRPr="00D54329" w:rsidRDefault="0050292C" w:rsidP="0050292C">
                              <w:pPr>
                                <w:rPr>
                                  <w:rFonts w:ascii="Arial" w:eastAsia="Yu Mincho" w:hAnsi="Arial" w:cs="宋体"/>
                                  <w:b/>
                                  <w:bCs/>
                                  <w:sz w:val="10"/>
                                  <w:szCs w:val="10"/>
                                </w:rPr>
                              </w:pPr>
                              <w:r w:rsidRPr="00D54329">
                                <w:rPr>
                                  <w:rFonts w:ascii="Arial" w:eastAsia="Yu Mincho" w:hAnsi="Arial" w:cs="宋体"/>
                                  <w:b/>
                                  <w:bCs/>
                                  <w:sz w:val="10"/>
                                  <w:szCs w:val="10"/>
                                </w:rPr>
                                <w:t>Remote Technician</w:t>
                              </w:r>
                            </w:p>
                          </w:txbxContent>
                        </v:textbox>
                      </v:shape>
                      <v:group id="Group 1726439155" o:spid="_x0000_s1070" style="position:absolute;left:4730;top:364;width:46841;height:7272" coordorigin="4730,364" coordsize="46841,7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">
                        <v:shape id="Text Box 5" o:spid="_x0000_s1071" type="#_x0000_t202" style="position:absolute;left:35482;top:4896;width:10363;height:25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" filled="f" stroked="f" strokeweight=".5pt">
                          <v:textbox>
                            <w:txbxContent>
                              <w:p w14:paraId="698984CF" w14:textId="77777777" w:rsidR="0050292C" w:rsidRPr="00D54329" w:rsidRDefault="0050292C" w:rsidP="0050292C">
                                <w:pPr>
                                  <w:spacing w:after="0"/>
                                  <w:rPr>
                                    <w:rFonts w:ascii="Arial" w:eastAsia="Yu Mincho" w:hAnsi="Arial" w:cs="宋体"/>
                                    <w:sz w:val="10"/>
                                    <w:szCs w:val="10"/>
                                  </w:rPr>
                                </w:pPr>
                                <w:r w:rsidRPr="00D54329">
                                  <w:rPr>
                                    <w:rFonts w:ascii="Arial" w:eastAsia="Yu Mincho" w:hAnsi="Arial" w:cs="宋体"/>
                                    <w:sz w:val="10"/>
                                    <w:szCs w:val="10"/>
                                  </w:rPr>
                                  <w:t>App for remote control/haptics</w:t>
                                </w:r>
                              </w:p>
                            </w:txbxContent>
                          </v:textbox>
                        </v:shape>
                        <v:group id="Group 289017259" o:spid="_x0000_s1072" style="position:absolute;left:14594;top:1308;width:3130;height:3016" coordorigin="16171,1308" coordsize="3130,3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">
                          <v:rect id="Rectangle 1681527425" o:spid="_x0000_s1073" style="position:absolute;left:16621;top:1308;width:2400;height:30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" filled="f" strokecolor="black [3213]" strokeweight="1pt"/>
                          <v:shape id="Text Box 933362135" o:spid="_x0000_s1074" type="#_x0000_t202" style="position:absolute;left:16171;top:1745;width:3131;height:20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" filled="f" stroked="f" strokeweight=".5pt">
                            <v:textbox>
                              <w:txbxContent>
                                <w:p w14:paraId="5FFD3057" w14:textId="77777777" w:rsidR="0050292C" w:rsidRPr="00D54329" w:rsidRDefault="0050292C" w:rsidP="0050292C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D54329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UE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Group 1712507099" o:spid="_x0000_s1075" style="position:absolute;left:20453;top:1026;width:3772;height:6352" coordorigin="22031,1080" coordsize="3771,4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">
                          <v:rect id="Rectangle 2060063636" o:spid="_x0000_s1076" style="position:absolute;left:22706;top:1080;width:2394;height:48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" filled="f" strokecolor="black [3213]" strokeweight="1pt"/>
                          <v:shape id="Text Box 5" o:spid="_x0000_s1077" type="#_x0000_t202" style="position:absolute;left:22031;top:2693;width:3772;height:200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" filled="f" stroked="f" strokeweight=".5pt">
                            <v:textbox>
                              <w:txbxContent>
                                <w:p w14:paraId="6A03F973" w14:textId="77777777" w:rsidR="0050292C" w:rsidRPr="00D54329" w:rsidRDefault="0050292C" w:rsidP="0050292C">
                                  <w:pPr>
                                    <w:rPr>
                                      <w:rFonts w:ascii="Arial" w:eastAsia="Yu Mincho" w:hAnsi="Arial" w:cs="宋体"/>
                                      <w:sz w:val="14"/>
                                      <w:szCs w:val="14"/>
                                    </w:rPr>
                                  </w:pPr>
                                  <w:r w:rsidRPr="00D54329">
                                    <w:rPr>
                                      <w:rFonts w:ascii="Arial" w:eastAsia="Yu Mincho" w:hAnsi="Arial" w:cs="宋体"/>
                                      <w:sz w:val="14"/>
                                      <w:szCs w:val="14"/>
                                    </w:rPr>
                                    <w:t>RAN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Group 1066245927" o:spid="_x0000_s1078" style="position:absolute;left:27201;top:1130;width:8509;height:6506" coordorigin="28185,1130" coordsize="8509,5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">
                          <v:roundrect id="Rectangle: Rounded Corners 813821801" o:spid="_x0000_s1079" style="position:absolute;left:28185;top:1130;width:8510;height:517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" filled="f" strokecolor="black [3213]" strokeweight="1pt">
                            <v:stroke joinstyle="miter"/>
                          </v:roundrect>
                          <v:shape id="Text Box 5" o:spid="_x0000_s1080" type="#_x0000_t202" style="position:absolute;left:28815;top:2884;width:7328;height:19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" filled="f" stroked="f" strokeweight=".5pt">
                            <v:textbox>
                              <w:txbxContent>
                                <w:p w14:paraId="60AD6F5A" w14:textId="77777777" w:rsidR="0050292C" w:rsidRPr="00D54329" w:rsidRDefault="0050292C" w:rsidP="0050292C">
                                  <w:pPr>
                                    <w:rPr>
                                      <w:rFonts w:ascii="Arial" w:eastAsia="Yu Mincho" w:hAnsi="Arial" w:cs="宋体"/>
                                      <w:sz w:val="14"/>
                                      <w:szCs w:val="14"/>
                                    </w:rPr>
                                  </w:pPr>
                                  <w:r w:rsidRPr="00D54329">
                                    <w:rPr>
                                      <w:rFonts w:ascii="Arial" w:eastAsia="Yu Mincho" w:hAnsi="Arial" w:cs="宋体"/>
                                      <w:sz w:val="14"/>
                                      <w:szCs w:val="14"/>
                                    </w:rPr>
                                    <w:t>Core Network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5" o:spid="_x0000_s1081" type="#_x0000_t202" style="position:absolute;left:35479;top:364;width:5740;height:19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" filled="f" stroked="f" strokeweight=".5pt">
                          <v:textbox>
                            <w:txbxContent>
                              <w:p w14:paraId="22254C78" w14:textId="77777777" w:rsidR="0050292C" w:rsidRPr="00D54329" w:rsidRDefault="0050292C" w:rsidP="0050292C">
                                <w:pPr>
                                  <w:rPr>
                                    <w:rFonts w:ascii="Arial" w:eastAsia="Yu Mincho" w:hAnsi="Arial" w:cs="宋体"/>
                                    <w:sz w:val="10"/>
                                    <w:szCs w:val="10"/>
                                  </w:rPr>
                                </w:pPr>
                                <w:r w:rsidRPr="00D54329">
                                  <w:rPr>
                                    <w:rFonts w:ascii="Arial" w:eastAsia="Yu Mincho" w:hAnsi="Arial" w:cs="宋体"/>
                                    <w:sz w:val="10"/>
                                    <w:szCs w:val="10"/>
                                  </w:rPr>
                                  <w:t>App for visual</w:t>
                                </w:r>
                              </w:p>
                            </w:txbxContent>
                          </v:textbox>
                        </v:shape>
                        <v:shape id="Text Box 5" o:spid="_x0000_s1082" type="#_x0000_t202" style="position:absolute;left:35483;top:3352;width:7436;height:25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" filled="f" stroked="f" strokeweight=".5pt">
                          <v:textbox>
                            <w:txbxContent>
                              <w:p w14:paraId="0FE9FF56" w14:textId="77777777" w:rsidR="0050292C" w:rsidRPr="00D54329" w:rsidRDefault="0050292C" w:rsidP="0050292C">
                                <w:pPr>
                                  <w:spacing w:after="0"/>
                                  <w:rPr>
                                    <w:rFonts w:ascii="Arial" w:eastAsia="Yu Mincho" w:hAnsi="Arial" w:cs="宋体"/>
                                    <w:sz w:val="10"/>
                                    <w:szCs w:val="10"/>
                                  </w:rPr>
                                </w:pPr>
                                <w:r w:rsidRPr="00D54329">
                                  <w:rPr>
                                    <w:rFonts w:ascii="Arial" w:eastAsia="Yu Mincho" w:hAnsi="Arial" w:cs="宋体"/>
                                    <w:sz w:val="10"/>
                                    <w:szCs w:val="10"/>
                                  </w:rPr>
                                  <w:t>App for sensor data</w:t>
                                </w:r>
                              </w:p>
                            </w:txbxContent>
                          </v:textbox>
                        </v:shape>
                        <v:shape id="Text Box 5" o:spid="_x0000_s1083" type="#_x0000_t202" style="position:absolute;left:35483;top:1831;width:5670;height:17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" filled="f" stroked="f" strokeweight=".5pt">
                          <v:textbox>
                            <w:txbxContent>
                              <w:p w14:paraId="3F5B2909" w14:textId="77777777" w:rsidR="0050292C" w:rsidRPr="00D54329" w:rsidRDefault="0050292C" w:rsidP="0050292C">
                                <w:pPr>
                                  <w:spacing w:after="0"/>
                                  <w:rPr>
                                    <w:rFonts w:ascii="Arial" w:eastAsia="Yu Mincho" w:hAnsi="Arial" w:cs="宋体"/>
                                    <w:sz w:val="10"/>
                                    <w:szCs w:val="10"/>
                                  </w:rPr>
                                </w:pPr>
                                <w:r w:rsidRPr="00D54329">
                                  <w:rPr>
                                    <w:rFonts w:ascii="Arial" w:eastAsia="Yu Mincho" w:hAnsi="Arial" w:cs="宋体"/>
                                    <w:sz w:val="10"/>
                                    <w:szCs w:val="10"/>
                                  </w:rPr>
                                  <w:t>App for audio</w:t>
                                </w:r>
                              </w:p>
                            </w:txbxContent>
                          </v:textbox>
                        </v:shape>
                        <v:shape id="Picture 1850944644" o:spid="_x0000_s1084" type="#_x0000_t75" style="position:absolute;left:4730;top:2179;width:2957;height:37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">
                          <v:imagedata r:id="rId22" o:title=""/>
                          <v:path arrowok="t"/>
                        </v:shape>
                        <v:shape id="Picture 740207494" o:spid="_x0000_s1085" type="#_x0000_t75" style="position:absolute;left:9066;top:536;width:2110;height:14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">
                          <v:imagedata r:id="rId23" o:title=""/>
                          <v:path arrowok="t"/>
                        </v:shape>
                        <v:shape id="Picture 663363095" o:spid="_x0000_s1086" type="#_x0000_t75" style="position:absolute;left:9220;top:2343;width:1837;height:15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">
                          <v:imagedata r:id="rId24" o:title=""/>
                          <v:path arrowok="t"/>
                        </v:shape>
                        <v:shape id="Picture 1570487288" o:spid="_x0000_s1087" type="#_x0000_t75" style="position:absolute;left:9444;top:5810;width:1589;height:1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">
                          <v:imagedata r:id="rId25" o:title=""/>
                          <v:path arrowok="t"/>
                        </v:shape>
                        <v:shape id="Picture 1544275471" o:spid="_x0000_s1088" type="#_x0000_t75" style="position:absolute;left:9742;top:4132;width:1315;height:17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">
                          <v:imagedata r:id="rId26" o:title=""/>
                          <v:path arrowok="t"/>
                        </v:shape>
                        <v:shape id="Picture 420738704" o:spid="_x0000_s1089" type="#_x0000_t75" style="position:absolute;left:45749;top:1517;width:5822;height:52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">
                          <v:imagedata r:id="rId27" o:title=""/>
                          <v:path arrowok="t"/>
                        </v:shape>
                        <v:shape id="Straight Arrow Connector 949601600" o:spid="_x0000_s1090" type="#_x0000_t32" style="position:absolute;left:11484;top:1646;width:335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" strokecolor="black [3213]" strokeweight="1pt">
                          <v:stroke startarrow="block" endarrow="block" joinstyle="miter"/>
                        </v:shape>
                        <v:shape id="Straight Arrow Connector 1979596770" o:spid="_x0000_s1091" type="#_x0000_t32" style="position:absolute;left:11376;top:3285;width:334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" strokecolor="#00b0f0" strokeweight="1pt">
                          <v:stroke startarrow="block" endarrow="block" joinstyle="miter"/>
                        </v:shape>
                        <v:shape id="Straight Arrow Connector 1905616070" o:spid="_x0000_s1092" type="#_x0000_t32" style="position:absolute;left:11354;top:4978;width:9512;height:3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" strokecolor="#ffc000" strokeweight="1pt">
                          <v:stroke startarrow="block" endarrow="block" joinstyle="miter"/>
                        </v:shape>
                        <v:shape id="Straight Arrow Connector 1012146209" o:spid="_x0000_s1093" type="#_x0000_t32" style="position:absolute;left:11388;top:6545;width:9319;height:8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" strokecolor="red" strokeweight="1pt">
                          <v:stroke startarrow="block" endarrow="block" joinstyle="miter"/>
                        </v:shape>
                        <v:shape id="Straight Arrow Connector 1044665870" o:spid="_x0000_s1094" type="#_x0000_t32" style="position:absolute;left:17702;top:1719;width:30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" strokecolor="black [3213]" strokeweight="1pt">
                          <v:stroke startarrow="block" endarrow="block" joinstyle="miter"/>
                        </v:shape>
                        <v:shape id="Straight Arrow Connector 274766297" o:spid="_x0000_s1095" type="#_x0000_t32" style="position:absolute;left:17674;top:3357;width:313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" strokecolor="#00b0f0" strokeweight="1pt">
                          <v:stroke startarrow="block" endarrow="block" joinstyle="miter"/>
                        </v:shape>
                        <v:shape id="Straight Arrow Connector 1152996386" o:spid="_x0000_s1096" type="#_x0000_t32" style="position:absolute;left:23841;top:1593;width:30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" strokecolor="black [3213]" strokeweight="1pt">
                          <v:stroke startarrow="block" endarrow="block" joinstyle="miter"/>
                        </v:shape>
                        <v:shape id="Straight Arrow Connector 1318985099" o:spid="_x0000_s1097" type="#_x0000_t32" style="position:absolute;left:23815;top:3231;width:31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" strokecolor="#00b0f0" strokeweight="1pt">
                          <v:stroke startarrow="block" endarrow="block" joinstyle="miter"/>
                        </v:shape>
                        <v:shape id="Straight Arrow Connector 1612001807" o:spid="_x0000_s1098" type="#_x0000_t32" style="position:absolute;left:23847;top:4992;width:307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" strokecolor="#ffc000" strokeweight="1pt">
                          <v:stroke startarrow="block" endarrow="block" joinstyle="miter"/>
                        </v:shape>
                        <v:shape id="Straight Arrow Connector 2091931703" o:spid="_x0000_s1099" type="#_x0000_t32" style="position:absolute;left:23822;top:6511;width:312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" strokecolor="red" strokeweight="1pt">
                          <v:stroke startarrow="block" endarrow="block" joinstyle="miter"/>
                        </v:shape>
                        <v:shape id="Straight Arrow Connector 1734054170" o:spid="_x0000_s1100" type="#_x0000_t32" style="position:absolute;left:35876;top:1914;width:9693;height:3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" strokecolor="black [3213]" strokeweight="1pt">
                          <v:stroke startarrow="block" endarrow="block" joinstyle="miter"/>
                        </v:shape>
                        <v:shape id="Straight Arrow Connector 138471395" o:spid="_x0000_s1101" type="#_x0000_t32" style="position:absolute;left:35914;top:3300;width:9693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" strokecolor="#00b0f0" strokeweight="1pt">
                          <v:stroke startarrow="block" endarrow="block" joinstyle="miter"/>
                        </v:shape>
                        <v:shape id="Straight Arrow Connector 1390891045" o:spid="_x0000_s1102" type="#_x0000_t32" style="position:absolute;left:35871;top:4945;width:9706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" strokecolor="#ffc000" strokeweight="1pt">
                          <v:stroke startarrow="block" endarrow="block" joinstyle="miter"/>
                        </v:shape>
                        <v:shape id="Straight Arrow Connector 1566592441" o:spid="_x0000_s1103" type="#_x0000_t32" style="position:absolute;left:35907;top:6511;width:9674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" strokecolor="red" strokeweight="1pt">
                          <v:stroke startarrow="block" endarrow="block" joinstyle="miter"/>
                        </v:shape>
                      </v:group>
                    </v:group>
                  </v:group>
                  <w10:anchorlock/>
                </v:group>
              </w:pict>
            </mc:Fallback>
          </mc:AlternateContent>
        </w:r>
      </w:del>
    </w:p>
    <w:p w14:paraId="5400EA78" w14:textId="77777777" w:rsidR="0050292C" w:rsidRPr="00D54329" w:rsidRDefault="0050292C" w:rsidP="0050292C">
      <w:pPr>
        <w:pStyle w:val="TF"/>
        <w:rPr>
          <w:rFonts w:eastAsia="Malgun Gothic"/>
          <w:color w:val="000000"/>
          <w:lang w:eastAsia="ko-KR"/>
        </w:rPr>
      </w:pPr>
      <w:r w:rsidRPr="00D54329">
        <w:rPr>
          <w:rFonts w:eastAsia="等线" w:hint="eastAsia"/>
          <w:lang w:eastAsia="zh-CN"/>
        </w:rPr>
        <w:t xml:space="preserve">Figure </w:t>
      </w:r>
      <w:r w:rsidRPr="00D54329">
        <w:rPr>
          <w:rFonts w:eastAsia="Malgun Gothic" w:hint="eastAsia"/>
          <w:lang w:eastAsia="ko-KR"/>
        </w:rPr>
        <w:t>9</w:t>
      </w:r>
      <w:r w:rsidRPr="00D54329">
        <w:rPr>
          <w:rFonts w:eastAsia="等线"/>
          <w:lang w:eastAsia="zh-CN"/>
        </w:rPr>
        <w:t>.7</w:t>
      </w:r>
      <w:r w:rsidRPr="00D54329">
        <w:rPr>
          <w:rFonts w:eastAsia="等线" w:hint="eastAsia"/>
          <w:lang w:eastAsia="zh-CN"/>
        </w:rPr>
        <w:t>.1</w:t>
      </w:r>
      <w:r w:rsidRPr="00D54329">
        <w:rPr>
          <w:rFonts w:eastAsia="等线"/>
          <w:lang w:eastAsia="zh-CN"/>
        </w:rPr>
        <w:t>-</w:t>
      </w:r>
      <w:r w:rsidRPr="00D54329">
        <w:rPr>
          <w:rFonts w:eastAsia="等线" w:hint="eastAsia"/>
          <w:lang w:eastAsia="zh-CN"/>
        </w:rPr>
        <w:t>1</w:t>
      </w:r>
      <w:r w:rsidRPr="00D54329">
        <w:rPr>
          <w:rFonts w:eastAsia="等线"/>
          <w:lang w:eastAsia="zh-CN"/>
        </w:rPr>
        <w:t>:</w:t>
      </w:r>
      <w:r w:rsidRPr="00D54329">
        <w:rPr>
          <w:rFonts w:eastAsia="Malgun Gothic" w:hint="eastAsia"/>
          <w:lang w:eastAsia="ko-KR"/>
        </w:rPr>
        <w:t xml:space="preserve"> An example of</w:t>
      </w:r>
      <w:r w:rsidRPr="00D54329">
        <w:rPr>
          <w:rFonts w:eastAsia="等线" w:hint="eastAsia"/>
          <w:lang w:eastAsia="zh-CN"/>
        </w:rPr>
        <w:t xml:space="preserve"> </w:t>
      </w:r>
      <w:r w:rsidRPr="00D54329">
        <w:rPr>
          <w:rFonts w:eastAsia="Malgun Gothic" w:hint="eastAsia"/>
          <w:color w:val="000000"/>
          <w:lang w:eastAsia="ko-KR"/>
        </w:rPr>
        <w:t>remotely controlled repair</w:t>
      </w:r>
    </w:p>
    <w:p w14:paraId="422FE692" w14:textId="77777777" w:rsidR="0050292C" w:rsidRPr="00D54329" w:rsidRDefault="0050292C" w:rsidP="0050292C">
      <w:pPr>
        <w:rPr>
          <w:rFonts w:eastAsia="Malgun Gothic"/>
          <w:lang w:eastAsia="ko-KR"/>
        </w:rPr>
      </w:pPr>
      <w:r w:rsidRPr="00D54329">
        <w:rPr>
          <w:rFonts w:eastAsia="等线"/>
          <w:lang w:eastAsia="zh-CN"/>
        </w:rPr>
        <w:t xml:space="preserve">Then, the tighter synchronization between different media components is required. For example, a group of data carrying multiple media components is defined as a </w:t>
      </w:r>
      <w:r w:rsidRPr="00D54329">
        <w:rPr>
          <w:rFonts w:eastAsia="Malgun Gothic"/>
          <w:lang w:eastAsia="ko-KR"/>
        </w:rPr>
        <w:t>chunk of haptic data and chunk of video data and the group of data need</w:t>
      </w:r>
      <w:r>
        <w:rPr>
          <w:rFonts w:eastAsia="Malgun Gothic"/>
          <w:lang w:eastAsia="ko-KR"/>
        </w:rPr>
        <w:t>s</w:t>
      </w:r>
      <w:r w:rsidRPr="00D54329">
        <w:rPr>
          <w:rFonts w:eastAsia="Malgun Gothic"/>
          <w:lang w:eastAsia="ko-KR"/>
        </w:rPr>
        <w:t xml:space="preserve"> to be delivered collectively within a required time window. </w:t>
      </w:r>
    </w:p>
    <w:p w14:paraId="42AD34DF" w14:textId="77777777" w:rsidR="0050292C" w:rsidRPr="00D54329" w:rsidRDefault="0050292C" w:rsidP="0050292C">
      <w:pPr>
        <w:rPr>
          <w:rFonts w:eastAsia="Malgun Gothic"/>
          <w:lang w:eastAsia="ko-KR"/>
        </w:rPr>
      </w:pPr>
      <w:r w:rsidRPr="00D54329">
        <w:rPr>
          <w:rFonts w:eastAsia="Malgun Gothic"/>
          <w:lang w:eastAsia="ko-KR"/>
        </w:rPr>
        <w:t>Also, the group of data including more than one media component can be delivered via more than one traffic flows and/or UEs when each device is receiving corresponding media component via specific flow.</w:t>
      </w:r>
    </w:p>
    <w:p w14:paraId="09D233F2" w14:textId="77777777" w:rsidR="0050292C" w:rsidRPr="00D54329" w:rsidRDefault="0050292C" w:rsidP="0050292C">
      <w:pPr>
        <w:rPr>
          <w:rFonts w:eastAsia="Malgun Gothic"/>
          <w:lang w:eastAsia="ko-KR"/>
        </w:rPr>
      </w:pPr>
      <w:r w:rsidRPr="00D54329">
        <w:rPr>
          <w:rFonts w:eastAsia="Malgun Gothic"/>
          <w:lang w:eastAsia="ko-KR"/>
        </w:rPr>
        <w:t>In a case when the network condition is poor or varying, it would be hard to support this level of synchronization without the network to understand the inter-dependent packets across multiple flows.</w:t>
      </w:r>
    </w:p>
    <w:p w14:paraId="601F71BA" w14:textId="77777777" w:rsidR="0050292C" w:rsidRPr="00D54329" w:rsidRDefault="0050292C" w:rsidP="0050292C">
      <w:pPr>
        <w:rPr>
          <w:rFonts w:eastAsia="Malgun Gothic"/>
          <w:lang w:eastAsia="ko-KR"/>
        </w:rPr>
      </w:pPr>
      <w:r w:rsidRPr="00D54329">
        <w:rPr>
          <w:rFonts w:eastAsia="Malgun Gothic"/>
          <w:lang w:eastAsia="ko-KR"/>
        </w:rPr>
        <w:t>The corresponding 5G requirements from TS 22.261 [14] below is defined for the multi-modality but it does not cover the above mentioned scenario.</w:t>
      </w:r>
    </w:p>
    <w:p w14:paraId="315AC9DB" w14:textId="77777777" w:rsidR="0050292C" w:rsidRPr="00D54329" w:rsidRDefault="0050292C" w:rsidP="0050292C">
      <w:pPr>
        <w:pStyle w:val="B1"/>
        <w:rPr>
          <w:rFonts w:eastAsia="等线"/>
        </w:rPr>
      </w:pPr>
      <w:r w:rsidRPr="00D54329">
        <w:rPr>
          <w:rFonts w:eastAsia="等线"/>
        </w:rPr>
        <w:t xml:space="preserve">-The 5G system shall enable an authorized 3rd party to provide </w:t>
      </w:r>
      <w:proofErr w:type="gramStart"/>
      <w:r w:rsidRPr="00D54329">
        <w:rPr>
          <w:rFonts w:eastAsia="等线"/>
        </w:rPr>
        <w:t>policy(</w:t>
      </w:r>
      <w:proofErr w:type="spellStart"/>
      <w:proofErr w:type="gramEnd"/>
      <w:r w:rsidRPr="00D54329">
        <w:rPr>
          <w:rFonts w:eastAsia="等线"/>
        </w:rPr>
        <w:t>ies</w:t>
      </w:r>
      <w:proofErr w:type="spellEnd"/>
      <w:r w:rsidRPr="00D54329">
        <w:rPr>
          <w:rFonts w:eastAsia="等线"/>
        </w:rPr>
        <w:t xml:space="preserve">) for flows associated with an application. The policy may contain e.g. the set of UEs and data flows, the expected </w:t>
      </w:r>
      <w:proofErr w:type="spellStart"/>
      <w:r w:rsidRPr="00D54329">
        <w:rPr>
          <w:rFonts w:eastAsia="等线"/>
        </w:rPr>
        <w:t>QoS</w:t>
      </w:r>
      <w:proofErr w:type="spellEnd"/>
      <w:r w:rsidRPr="00D54329">
        <w:rPr>
          <w:rFonts w:eastAsia="等线"/>
        </w:rPr>
        <w:t xml:space="preserve"> handling and associated triggering events, other coordination information.</w:t>
      </w:r>
    </w:p>
    <w:p w14:paraId="02FEB5DF" w14:textId="77777777" w:rsidR="0050292C" w:rsidRPr="00D54329" w:rsidRDefault="0050292C" w:rsidP="0050292C">
      <w:pPr>
        <w:pStyle w:val="B1"/>
        <w:rPr>
          <w:rFonts w:eastAsia="Malgun Gothic"/>
          <w:lang w:eastAsia="ko-KR"/>
        </w:rPr>
      </w:pPr>
      <w:r w:rsidRPr="00D54329">
        <w:rPr>
          <w:rFonts w:eastAsia="等线"/>
        </w:rPr>
        <w:t xml:space="preserve">-The 5G system shall support a means to apply 3rd party provided </w:t>
      </w:r>
      <w:proofErr w:type="gramStart"/>
      <w:r w:rsidRPr="00D54329">
        <w:rPr>
          <w:rFonts w:eastAsia="等线"/>
        </w:rPr>
        <w:t>policy(</w:t>
      </w:r>
      <w:proofErr w:type="spellStart"/>
      <w:proofErr w:type="gramEnd"/>
      <w:r w:rsidRPr="00D54329">
        <w:rPr>
          <w:rFonts w:eastAsia="等线"/>
        </w:rPr>
        <w:t>ies</w:t>
      </w:r>
      <w:proofErr w:type="spellEnd"/>
      <w:r w:rsidRPr="00D54329">
        <w:rPr>
          <w:rFonts w:eastAsia="等线"/>
        </w:rPr>
        <w:t xml:space="preserve">) for flows associated with an application. The policy may contain e.g. the set of UEs and data flows, the expected </w:t>
      </w:r>
      <w:proofErr w:type="spellStart"/>
      <w:r w:rsidRPr="00D54329">
        <w:rPr>
          <w:rFonts w:eastAsia="等线"/>
        </w:rPr>
        <w:t>QoS</w:t>
      </w:r>
      <w:proofErr w:type="spellEnd"/>
      <w:r w:rsidRPr="00D54329">
        <w:rPr>
          <w:rFonts w:eastAsia="等线"/>
        </w:rPr>
        <w:t xml:space="preserve"> handling and associated triggering events, other coordination information.</w:t>
      </w:r>
    </w:p>
    <w:p w14:paraId="0093E14A" w14:textId="77777777" w:rsidR="0050292C" w:rsidRPr="00D54329" w:rsidRDefault="0050292C" w:rsidP="0050292C">
      <w:pPr>
        <w:rPr>
          <w:rFonts w:eastAsia="Malgun Gothic"/>
          <w:lang w:eastAsia="ko-KR"/>
        </w:rPr>
      </w:pPr>
      <w:r w:rsidRPr="00D54329">
        <w:rPr>
          <w:rFonts w:eastAsia="等线"/>
        </w:rPr>
        <w:t>In this use case there are different distinct application flows that must be synchronized, whereas in existing requirements, the media for a single application is synchronized.</w:t>
      </w:r>
    </w:p>
    <w:p w14:paraId="5D19A87A" w14:textId="77777777" w:rsidR="0009108F" w:rsidRPr="0050292C" w:rsidRDefault="0009108F" w:rsidP="0009108F">
      <w:pPr>
        <w:rPr>
          <w:noProof/>
        </w:rPr>
      </w:pPr>
    </w:p>
    <w:p w14:paraId="3C612AE9" w14:textId="5E1E2BBD" w:rsidR="0009108F" w:rsidRPr="00C21836" w:rsidRDefault="000B059B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</w:t>
      </w:r>
      <w:r w:rsidR="0009108F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4F31485A" w:rsidR="0009108F" w:rsidRPr="00AD7C25" w:rsidRDefault="0009108F" w:rsidP="000B059B">
      <w:pPr>
        <w:rPr>
          <w:noProof/>
          <w:lang w:val="en-US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8FE435" w14:textId="77777777" w:rsidR="00DD6E1B" w:rsidRDefault="00DD6E1B">
      <w:r>
        <w:separator/>
      </w:r>
    </w:p>
  </w:endnote>
  <w:endnote w:type="continuationSeparator" w:id="0">
    <w:p w14:paraId="33E02F76" w14:textId="77777777" w:rsidR="00DD6E1B" w:rsidRDefault="00DD6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1054DD" w14:textId="77777777" w:rsidR="00DD6E1B" w:rsidRDefault="00DD6E1B">
      <w:r>
        <w:separator/>
      </w:r>
    </w:p>
  </w:footnote>
  <w:footnote w:type="continuationSeparator" w:id="0">
    <w:p w14:paraId="09F75774" w14:textId="77777777" w:rsidR="00DD6E1B" w:rsidRDefault="00DD6E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fccebc404af2d6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B059B"/>
    <w:rsid w:val="000C47C3"/>
    <w:rsid w:val="000D58AB"/>
    <w:rsid w:val="00133525"/>
    <w:rsid w:val="00134A9D"/>
    <w:rsid w:val="001A4C42"/>
    <w:rsid w:val="001A7420"/>
    <w:rsid w:val="001B6637"/>
    <w:rsid w:val="001C21C3"/>
    <w:rsid w:val="001D02C2"/>
    <w:rsid w:val="001F0C1D"/>
    <w:rsid w:val="001F1132"/>
    <w:rsid w:val="001F168B"/>
    <w:rsid w:val="00201592"/>
    <w:rsid w:val="00224099"/>
    <w:rsid w:val="002347A2"/>
    <w:rsid w:val="002675F0"/>
    <w:rsid w:val="002760EE"/>
    <w:rsid w:val="002B5700"/>
    <w:rsid w:val="002B6339"/>
    <w:rsid w:val="002E00EE"/>
    <w:rsid w:val="003172DC"/>
    <w:rsid w:val="0035462D"/>
    <w:rsid w:val="00356555"/>
    <w:rsid w:val="003765B8"/>
    <w:rsid w:val="003B27E1"/>
    <w:rsid w:val="003C3971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50292C"/>
    <w:rsid w:val="00517258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55C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3BC4"/>
    <w:rsid w:val="007B600E"/>
    <w:rsid w:val="007F0F4A"/>
    <w:rsid w:val="008028A4"/>
    <w:rsid w:val="008217A3"/>
    <w:rsid w:val="00830747"/>
    <w:rsid w:val="008359CD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8F615B"/>
    <w:rsid w:val="0090271F"/>
    <w:rsid w:val="00902E23"/>
    <w:rsid w:val="009114D7"/>
    <w:rsid w:val="0091348E"/>
    <w:rsid w:val="00917CCB"/>
    <w:rsid w:val="009309FB"/>
    <w:rsid w:val="00933FB0"/>
    <w:rsid w:val="00942EC2"/>
    <w:rsid w:val="009B6000"/>
    <w:rsid w:val="009F22CF"/>
    <w:rsid w:val="009F37B7"/>
    <w:rsid w:val="009F6393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26F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D292F"/>
    <w:rsid w:val="00D52C25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2A36"/>
    <w:rsid w:val="00DD2D93"/>
    <w:rsid w:val="00DD4C17"/>
    <w:rsid w:val="00DD6E1B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50292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50292C"/>
    <w:rPr>
      <w:lang w:eastAsia="en-US"/>
    </w:rPr>
  </w:style>
  <w:style w:type="character" w:customStyle="1" w:styleId="TFChar">
    <w:name w:val="TF Char"/>
    <w:link w:val="TF"/>
    <w:qFormat/>
    <w:rsid w:val="0050292C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10.png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00.png"/><Relationship Id="rId2" Type="http://schemas.openxmlformats.org/officeDocument/2006/relationships/customXml" Target="../customXml/item1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media/image90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80.png"/><Relationship Id="rId28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mailto:zhangyy45@chinatelecom.cn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70.png"/><Relationship Id="rId27" Type="http://schemas.openxmlformats.org/officeDocument/2006/relationships/image" Target="media/image120.png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0F096-77F7-437E-A091-51AE277FC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595</Words>
  <Characters>3344</Characters>
  <Application>Microsoft Office Word</Application>
  <DocSecurity>0</DocSecurity>
  <Lines>64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China Telecom</cp:lastModifiedBy>
  <cp:revision>3</cp:revision>
  <cp:lastPrinted>2019-02-25T14:05:00Z</cp:lastPrinted>
  <dcterms:created xsi:type="dcterms:W3CDTF">2025-11-06T09:08:00Z</dcterms:created>
  <dcterms:modified xsi:type="dcterms:W3CDTF">2025-11-06T09:09:00Z</dcterms:modified>
</cp:coreProperties>
</file>